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557" w:rsidRPr="002E0B6B" w:rsidRDefault="006E7557" w:rsidP="00E535A0">
      <w:pPr>
        <w:keepLines/>
        <w:tabs>
          <w:tab w:val="right" w:pos="10440"/>
          <w:tab w:val="right" w:pos="13323"/>
        </w:tabs>
        <w:spacing w:after="0"/>
        <w:jc w:val="both"/>
        <w:rPr>
          <w:rFonts w:ascii="Arial" w:hAnsi="Arial" w:cs="Arial"/>
          <w:b/>
          <w:sz w:val="24"/>
          <w:lang w:eastAsia="zh-CN"/>
        </w:rPr>
      </w:pPr>
      <w:bookmarkStart w:id="0" w:name="Title"/>
      <w:bookmarkStart w:id="1" w:name="DocumentFor"/>
      <w:bookmarkEnd w:id="0"/>
      <w:bookmarkEnd w:id="1"/>
      <w:r w:rsidRPr="002E0B6B">
        <w:rPr>
          <w:rFonts w:ascii="Arial" w:eastAsia="MS Mincho" w:hAnsi="Arial" w:cs="Arial"/>
          <w:b/>
          <w:sz w:val="24"/>
        </w:rPr>
        <w:t>3GPP TSG-RAN WG4 Meeting #</w:t>
      </w:r>
      <w:r w:rsidRPr="002E0B6B">
        <w:rPr>
          <w:rFonts w:eastAsia="MS Mincho"/>
        </w:rPr>
        <w:t xml:space="preserve"> </w:t>
      </w:r>
      <w:r w:rsidRPr="002E0B6B">
        <w:rPr>
          <w:rFonts w:ascii="Arial" w:eastAsia="MS Mincho" w:hAnsi="Arial" w:cs="Arial"/>
          <w:b/>
          <w:sz w:val="24"/>
        </w:rPr>
        <w:t>95-e</w:t>
      </w:r>
      <w:r w:rsidRPr="002E0B6B" w:rsidDel="00277FAB">
        <w:rPr>
          <w:rFonts w:ascii="Arial" w:eastAsia="MS Mincho" w:hAnsi="Arial" w:cs="Arial"/>
          <w:b/>
          <w:sz w:val="24"/>
        </w:rPr>
        <w:t xml:space="preserve"> </w:t>
      </w:r>
      <w:r w:rsidRPr="002E0B6B">
        <w:rPr>
          <w:rFonts w:ascii="Arial" w:eastAsia="MS Mincho" w:hAnsi="Arial" w:cs="Arial"/>
          <w:b/>
          <w:sz w:val="24"/>
        </w:rPr>
        <w:tab/>
      </w:r>
      <w:r w:rsidR="00BD0868">
        <w:rPr>
          <w:rFonts w:ascii="Arial" w:eastAsia="MS Mincho" w:hAnsi="Arial" w:cs="Arial"/>
          <w:b/>
          <w:sz w:val="24"/>
        </w:rPr>
        <w:t xml:space="preserve"> </w:t>
      </w:r>
      <w:r w:rsidR="00BD0868" w:rsidRPr="00BD0868">
        <w:rPr>
          <w:rFonts w:ascii="Arial" w:eastAsia="MS Mincho" w:hAnsi="Arial" w:cs="Arial"/>
          <w:b/>
          <w:sz w:val="24"/>
        </w:rPr>
        <w:t>R4-2007354</w:t>
      </w:r>
    </w:p>
    <w:p w:rsidR="006E7557" w:rsidRPr="002E0B6B" w:rsidRDefault="006E7557" w:rsidP="00E535A0">
      <w:pPr>
        <w:tabs>
          <w:tab w:val="right" w:pos="9781"/>
          <w:tab w:val="right" w:pos="13323"/>
        </w:tabs>
        <w:spacing w:after="0"/>
        <w:jc w:val="both"/>
        <w:outlineLvl w:val="0"/>
        <w:rPr>
          <w:rFonts w:ascii="Arial" w:hAnsi="Arial"/>
          <w:b/>
          <w:sz w:val="24"/>
          <w:lang w:eastAsia="zh-CN"/>
        </w:rPr>
      </w:pPr>
      <w:r w:rsidRPr="002E0B6B">
        <w:rPr>
          <w:rFonts w:ascii="Arial" w:hAnsi="Arial"/>
          <w:b/>
          <w:sz w:val="24"/>
          <w:lang w:eastAsia="zh-CN"/>
        </w:rPr>
        <w:t>Electronic Meeting, 25 May</w:t>
      </w:r>
      <w:r w:rsidRPr="002E0B6B">
        <w:rPr>
          <w:rFonts w:ascii="Arial" w:hAnsi="Arial" w:hint="eastAsia"/>
          <w:b/>
          <w:sz w:val="24"/>
          <w:lang w:eastAsia="zh-CN"/>
        </w:rPr>
        <w:t xml:space="preserve"> </w:t>
      </w:r>
      <w:r w:rsidRPr="002E0B6B">
        <w:rPr>
          <w:rFonts w:ascii="Arial" w:hAnsi="Arial"/>
          <w:b/>
          <w:sz w:val="24"/>
          <w:lang w:eastAsia="zh-CN"/>
        </w:rPr>
        <w:t>–</w:t>
      </w:r>
      <w:r w:rsidRPr="002E0B6B">
        <w:rPr>
          <w:rFonts w:ascii="Arial" w:hAnsi="Arial" w:hint="eastAsia"/>
          <w:b/>
          <w:sz w:val="24"/>
          <w:lang w:eastAsia="zh-CN"/>
        </w:rPr>
        <w:t xml:space="preserve"> </w:t>
      </w:r>
      <w:r w:rsidRPr="002E0B6B">
        <w:rPr>
          <w:rFonts w:ascii="Arial" w:hAnsi="Arial"/>
          <w:b/>
          <w:sz w:val="24"/>
          <w:lang w:eastAsia="zh-CN"/>
        </w:rPr>
        <w:t>5 June, 2020</w:t>
      </w:r>
    </w:p>
    <w:p w:rsidR="006E7557" w:rsidRPr="002E0B6B" w:rsidRDefault="006E7557" w:rsidP="00E535A0">
      <w:pPr>
        <w:pStyle w:val="a6"/>
        <w:tabs>
          <w:tab w:val="left" w:pos="1891"/>
        </w:tabs>
        <w:jc w:val="both"/>
        <w:rPr>
          <w:rFonts w:eastAsia="宋体"/>
          <w:sz w:val="22"/>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27648" w:rsidRPr="00C15EC8" w:rsidTr="00E22174">
        <w:tc>
          <w:tcPr>
            <w:tcW w:w="9641" w:type="dxa"/>
            <w:gridSpan w:val="9"/>
            <w:tcBorders>
              <w:top w:val="single" w:sz="4" w:space="0" w:color="auto"/>
              <w:left w:val="single" w:sz="4" w:space="0" w:color="auto"/>
              <w:right w:val="single" w:sz="4" w:space="0" w:color="auto"/>
            </w:tcBorders>
          </w:tcPr>
          <w:p w:rsidR="00D27648" w:rsidRPr="00C15EC8" w:rsidRDefault="00D27648" w:rsidP="00E22174">
            <w:pPr>
              <w:pStyle w:val="CRCoverPage"/>
              <w:spacing w:after="0"/>
              <w:jc w:val="right"/>
              <w:rPr>
                <w:i/>
                <w:noProof/>
              </w:rPr>
            </w:pPr>
            <w:r w:rsidRPr="00C15EC8">
              <w:rPr>
                <w:i/>
                <w:noProof/>
                <w:sz w:val="14"/>
              </w:rPr>
              <w:t>CR-Form-v11.2</w:t>
            </w:r>
          </w:p>
        </w:tc>
      </w:tr>
      <w:tr w:rsidR="00D27648" w:rsidRPr="00C15EC8" w:rsidTr="00E22174">
        <w:tc>
          <w:tcPr>
            <w:tcW w:w="9641" w:type="dxa"/>
            <w:gridSpan w:val="9"/>
            <w:tcBorders>
              <w:left w:val="single" w:sz="4" w:space="0" w:color="auto"/>
              <w:right w:val="single" w:sz="4" w:space="0" w:color="auto"/>
            </w:tcBorders>
          </w:tcPr>
          <w:p w:rsidR="00D27648" w:rsidRPr="00C15EC8" w:rsidRDefault="00D27648" w:rsidP="00E22174">
            <w:pPr>
              <w:pStyle w:val="CRCoverPage"/>
              <w:spacing w:after="0"/>
              <w:jc w:val="center"/>
              <w:rPr>
                <w:noProof/>
              </w:rPr>
            </w:pPr>
            <w:r w:rsidRPr="00C15EC8">
              <w:rPr>
                <w:b/>
                <w:noProof/>
                <w:sz w:val="32"/>
              </w:rPr>
              <w:t>CHANGE REQUEST</w:t>
            </w:r>
          </w:p>
        </w:tc>
      </w:tr>
      <w:tr w:rsidR="00D27648" w:rsidRPr="00C15EC8" w:rsidTr="00E22174">
        <w:tc>
          <w:tcPr>
            <w:tcW w:w="9641" w:type="dxa"/>
            <w:gridSpan w:val="9"/>
            <w:tcBorders>
              <w:left w:val="single" w:sz="4" w:space="0" w:color="auto"/>
              <w:right w:val="single" w:sz="4" w:space="0" w:color="auto"/>
            </w:tcBorders>
          </w:tcPr>
          <w:p w:rsidR="00D27648" w:rsidRPr="00C15EC8" w:rsidRDefault="00D27648" w:rsidP="00E22174">
            <w:pPr>
              <w:pStyle w:val="CRCoverPage"/>
              <w:spacing w:after="0"/>
              <w:rPr>
                <w:noProof/>
                <w:sz w:val="8"/>
                <w:szCs w:val="8"/>
              </w:rPr>
            </w:pPr>
          </w:p>
        </w:tc>
      </w:tr>
      <w:tr w:rsidR="00D27648" w:rsidRPr="00C15EC8" w:rsidTr="00E22174">
        <w:tc>
          <w:tcPr>
            <w:tcW w:w="142" w:type="dxa"/>
            <w:tcBorders>
              <w:left w:val="single" w:sz="4" w:space="0" w:color="auto"/>
            </w:tcBorders>
          </w:tcPr>
          <w:p w:rsidR="00D27648" w:rsidRPr="00C15EC8" w:rsidRDefault="00D27648" w:rsidP="00E22174">
            <w:pPr>
              <w:pStyle w:val="CRCoverPage"/>
              <w:spacing w:after="0"/>
              <w:jc w:val="right"/>
              <w:rPr>
                <w:noProof/>
              </w:rPr>
            </w:pPr>
          </w:p>
        </w:tc>
        <w:tc>
          <w:tcPr>
            <w:tcW w:w="2126" w:type="dxa"/>
            <w:shd w:val="pct30" w:color="FFFF00" w:fill="auto"/>
          </w:tcPr>
          <w:p w:rsidR="00D27648" w:rsidRPr="00C15EC8" w:rsidRDefault="00D27648" w:rsidP="00E22174">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D27648" w:rsidRPr="00C15EC8" w:rsidRDefault="00D27648" w:rsidP="00E22174">
            <w:pPr>
              <w:pStyle w:val="CRCoverPage"/>
              <w:spacing w:after="0"/>
              <w:jc w:val="center"/>
              <w:rPr>
                <w:noProof/>
              </w:rPr>
            </w:pPr>
            <w:r w:rsidRPr="00C15EC8">
              <w:rPr>
                <w:b/>
                <w:noProof/>
                <w:sz w:val="28"/>
              </w:rPr>
              <w:t>CR</w:t>
            </w:r>
          </w:p>
        </w:tc>
        <w:tc>
          <w:tcPr>
            <w:tcW w:w="1276" w:type="dxa"/>
            <w:shd w:val="pct30" w:color="FFFF00" w:fill="auto"/>
          </w:tcPr>
          <w:p w:rsidR="00D27648" w:rsidRPr="00C15EC8" w:rsidRDefault="00D27648" w:rsidP="00E22174">
            <w:pPr>
              <w:pStyle w:val="CRCoverPage"/>
              <w:spacing w:after="0"/>
              <w:rPr>
                <w:noProof/>
                <w:lang w:eastAsia="zh-CN"/>
              </w:rPr>
            </w:pPr>
            <w:r w:rsidRPr="0000726F">
              <w:rPr>
                <w:rFonts w:hint="eastAsia"/>
                <w:b/>
                <w:noProof/>
                <w:sz w:val="28"/>
                <w:highlight w:val="yellow"/>
                <w:lang w:eastAsia="zh-CN"/>
              </w:rPr>
              <w:t>xxxx</w:t>
            </w:r>
          </w:p>
        </w:tc>
        <w:tc>
          <w:tcPr>
            <w:tcW w:w="709" w:type="dxa"/>
          </w:tcPr>
          <w:p w:rsidR="00D27648" w:rsidRPr="00C15EC8" w:rsidRDefault="00D27648" w:rsidP="00E22174">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D27648" w:rsidRPr="00C15EC8" w:rsidRDefault="00D27648" w:rsidP="00E22174">
            <w:pPr>
              <w:pStyle w:val="CRCoverPage"/>
              <w:spacing w:after="0"/>
              <w:rPr>
                <w:b/>
                <w:noProof/>
                <w:lang w:eastAsia="zh-CN"/>
              </w:rPr>
            </w:pPr>
            <w:r>
              <w:rPr>
                <w:rFonts w:hint="eastAsia"/>
                <w:b/>
                <w:noProof/>
                <w:sz w:val="28"/>
                <w:lang w:eastAsia="zh-CN"/>
              </w:rPr>
              <w:t>-</w:t>
            </w:r>
          </w:p>
        </w:tc>
        <w:tc>
          <w:tcPr>
            <w:tcW w:w="2693" w:type="dxa"/>
          </w:tcPr>
          <w:p w:rsidR="00D27648" w:rsidRPr="00C15EC8" w:rsidRDefault="00D27648" w:rsidP="00E22174">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D27648" w:rsidRPr="00C15EC8" w:rsidRDefault="00D27648" w:rsidP="00E22174">
            <w:pPr>
              <w:pStyle w:val="CRCoverPage"/>
              <w:spacing w:after="0"/>
              <w:rPr>
                <w:noProof/>
                <w:lang w:eastAsia="zh-CN"/>
              </w:rPr>
            </w:pPr>
            <w:r w:rsidRPr="001D17F4">
              <w:rPr>
                <w:rFonts w:hint="eastAsia"/>
                <w:b/>
                <w:noProof/>
                <w:sz w:val="28"/>
                <w:lang w:eastAsia="zh-CN"/>
              </w:rPr>
              <w:t>1</w:t>
            </w:r>
            <w:r>
              <w:rPr>
                <w:rFonts w:hint="eastAsia"/>
                <w:b/>
                <w:noProof/>
                <w:sz w:val="28"/>
                <w:lang w:eastAsia="zh-CN"/>
              </w:rPr>
              <w:t>6</w:t>
            </w:r>
            <w:r w:rsidRPr="001D17F4">
              <w:rPr>
                <w:b/>
                <w:noProof/>
                <w:sz w:val="28"/>
                <w:lang w:eastAsia="zh-CN"/>
              </w:rPr>
              <w:t>.</w:t>
            </w:r>
            <w:r>
              <w:rPr>
                <w:rFonts w:hint="eastAsia"/>
                <w:b/>
                <w:noProof/>
                <w:sz w:val="28"/>
                <w:lang w:eastAsia="zh-CN"/>
              </w:rPr>
              <w:t>3</w:t>
            </w:r>
            <w:r w:rsidRPr="001D17F4">
              <w:rPr>
                <w:b/>
                <w:noProof/>
                <w:sz w:val="28"/>
                <w:lang w:eastAsia="zh-CN"/>
              </w:rPr>
              <w:t>.</w:t>
            </w:r>
            <w:r w:rsidRPr="001D17F4">
              <w:rPr>
                <w:rFonts w:hint="eastAsia"/>
                <w:b/>
                <w:noProof/>
                <w:sz w:val="28"/>
                <w:lang w:eastAsia="zh-CN"/>
              </w:rPr>
              <w:t>0</w:t>
            </w:r>
          </w:p>
        </w:tc>
        <w:tc>
          <w:tcPr>
            <w:tcW w:w="143" w:type="dxa"/>
            <w:tcBorders>
              <w:right w:val="single" w:sz="4" w:space="0" w:color="auto"/>
            </w:tcBorders>
          </w:tcPr>
          <w:p w:rsidR="00D27648" w:rsidRPr="00C15EC8" w:rsidRDefault="00D27648" w:rsidP="00E22174">
            <w:pPr>
              <w:pStyle w:val="CRCoverPage"/>
              <w:spacing w:after="0"/>
              <w:rPr>
                <w:noProof/>
              </w:rPr>
            </w:pPr>
          </w:p>
        </w:tc>
      </w:tr>
      <w:tr w:rsidR="00D27648" w:rsidRPr="00C15EC8" w:rsidTr="00E22174">
        <w:tc>
          <w:tcPr>
            <w:tcW w:w="9641" w:type="dxa"/>
            <w:gridSpan w:val="9"/>
            <w:tcBorders>
              <w:left w:val="single" w:sz="4" w:space="0" w:color="auto"/>
              <w:right w:val="single" w:sz="4" w:space="0" w:color="auto"/>
            </w:tcBorders>
          </w:tcPr>
          <w:p w:rsidR="00D27648" w:rsidRPr="00C15EC8" w:rsidRDefault="00D27648" w:rsidP="00E22174">
            <w:pPr>
              <w:pStyle w:val="CRCoverPage"/>
              <w:spacing w:after="0"/>
              <w:rPr>
                <w:noProof/>
              </w:rPr>
            </w:pPr>
          </w:p>
        </w:tc>
      </w:tr>
      <w:tr w:rsidR="00D27648" w:rsidRPr="00C15EC8" w:rsidTr="00E22174">
        <w:tc>
          <w:tcPr>
            <w:tcW w:w="9641" w:type="dxa"/>
            <w:gridSpan w:val="9"/>
            <w:tcBorders>
              <w:top w:val="single" w:sz="4" w:space="0" w:color="auto"/>
            </w:tcBorders>
          </w:tcPr>
          <w:p w:rsidR="00D27648" w:rsidRPr="00C15EC8" w:rsidRDefault="00D27648" w:rsidP="00E22174">
            <w:pPr>
              <w:pStyle w:val="CRCoverPage"/>
              <w:spacing w:after="0"/>
              <w:jc w:val="center"/>
              <w:rPr>
                <w:rFonts w:cs="Arial"/>
                <w:i/>
                <w:noProof/>
              </w:rPr>
            </w:pPr>
            <w:r w:rsidRPr="00C15EC8">
              <w:rPr>
                <w:rFonts w:cs="Arial"/>
                <w:i/>
                <w:noProof/>
              </w:rPr>
              <w:t xml:space="preserve">For </w:t>
            </w:r>
            <w:hyperlink r:id="rId9" w:anchor="_blank" w:history="1">
              <w:r w:rsidRPr="00C15EC8">
                <w:rPr>
                  <w:rStyle w:val="ac"/>
                  <w:rFonts w:cs="Arial"/>
                  <w:b/>
                  <w:i/>
                  <w:noProof/>
                  <w:color w:val="FF0000"/>
                </w:rPr>
                <w:t>HE</w:t>
              </w:r>
              <w:bookmarkStart w:id="2" w:name="_Hlt497126619"/>
              <w:r w:rsidRPr="00C15EC8">
                <w:rPr>
                  <w:rStyle w:val="ac"/>
                  <w:rFonts w:cs="Arial"/>
                  <w:b/>
                  <w:i/>
                  <w:noProof/>
                  <w:color w:val="FF0000"/>
                </w:rPr>
                <w:t>L</w:t>
              </w:r>
              <w:bookmarkEnd w:id="2"/>
              <w:r w:rsidRPr="00C15EC8">
                <w:rPr>
                  <w:rStyle w:val="ac"/>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c"/>
                  <w:rFonts w:cs="Arial"/>
                  <w:i/>
                  <w:noProof/>
                </w:rPr>
                <w:t>http://www.3gpp.org/Change-Requests</w:t>
              </w:r>
            </w:hyperlink>
            <w:r w:rsidRPr="00C15EC8">
              <w:rPr>
                <w:rFonts w:cs="Arial"/>
                <w:i/>
                <w:noProof/>
              </w:rPr>
              <w:t>.</w:t>
            </w:r>
          </w:p>
        </w:tc>
      </w:tr>
      <w:tr w:rsidR="00D27648" w:rsidRPr="00C15EC8" w:rsidTr="00E22174">
        <w:tc>
          <w:tcPr>
            <w:tcW w:w="9641" w:type="dxa"/>
            <w:gridSpan w:val="9"/>
          </w:tcPr>
          <w:p w:rsidR="00D27648" w:rsidRPr="00C15EC8" w:rsidRDefault="00D27648" w:rsidP="00E22174">
            <w:pPr>
              <w:pStyle w:val="CRCoverPage"/>
              <w:spacing w:after="0"/>
              <w:rPr>
                <w:noProof/>
                <w:sz w:val="8"/>
                <w:szCs w:val="8"/>
              </w:rPr>
            </w:pPr>
          </w:p>
        </w:tc>
      </w:tr>
    </w:tbl>
    <w:p w:rsidR="00D27648" w:rsidRDefault="00D27648" w:rsidP="00D276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648" w:rsidRPr="00C15EC8" w:rsidTr="00E22174">
        <w:tc>
          <w:tcPr>
            <w:tcW w:w="2835" w:type="dxa"/>
          </w:tcPr>
          <w:p w:rsidR="00D27648" w:rsidRPr="00C15EC8" w:rsidRDefault="00D27648" w:rsidP="00E22174">
            <w:pPr>
              <w:pStyle w:val="CRCoverPage"/>
              <w:tabs>
                <w:tab w:val="right" w:pos="2751"/>
              </w:tabs>
              <w:spacing w:after="0"/>
              <w:rPr>
                <w:b/>
                <w:i/>
                <w:noProof/>
              </w:rPr>
            </w:pPr>
            <w:r w:rsidRPr="00C15EC8">
              <w:rPr>
                <w:b/>
                <w:i/>
                <w:noProof/>
              </w:rPr>
              <w:t>Proposed change affects:</w:t>
            </w:r>
          </w:p>
        </w:tc>
        <w:tc>
          <w:tcPr>
            <w:tcW w:w="1418" w:type="dxa"/>
          </w:tcPr>
          <w:p w:rsidR="00D27648" w:rsidRPr="00C15EC8" w:rsidRDefault="00D27648" w:rsidP="00E22174">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27648" w:rsidRPr="00C15EC8" w:rsidRDefault="00D27648" w:rsidP="00E22174">
            <w:pPr>
              <w:pStyle w:val="CRCoverPage"/>
              <w:spacing w:after="0"/>
              <w:jc w:val="center"/>
              <w:rPr>
                <w:b/>
                <w:caps/>
                <w:noProof/>
              </w:rPr>
            </w:pPr>
          </w:p>
        </w:tc>
        <w:tc>
          <w:tcPr>
            <w:tcW w:w="709" w:type="dxa"/>
            <w:tcBorders>
              <w:left w:val="single" w:sz="4" w:space="0" w:color="auto"/>
            </w:tcBorders>
          </w:tcPr>
          <w:p w:rsidR="00D27648" w:rsidRPr="00C15EC8" w:rsidRDefault="00D27648" w:rsidP="00E22174">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27648" w:rsidRPr="00C15EC8" w:rsidRDefault="00D27648" w:rsidP="00E22174">
            <w:pPr>
              <w:pStyle w:val="CRCoverPage"/>
              <w:spacing w:after="0"/>
              <w:jc w:val="center"/>
              <w:rPr>
                <w:b/>
                <w:caps/>
                <w:noProof/>
              </w:rPr>
            </w:pPr>
            <w:r w:rsidRPr="00C15EC8">
              <w:rPr>
                <w:rFonts w:hint="eastAsia"/>
                <w:b/>
                <w:caps/>
                <w:noProof/>
                <w:lang w:eastAsia="zh-CN"/>
              </w:rPr>
              <w:t>X</w:t>
            </w:r>
          </w:p>
        </w:tc>
        <w:tc>
          <w:tcPr>
            <w:tcW w:w="2126" w:type="dxa"/>
          </w:tcPr>
          <w:p w:rsidR="00D27648" w:rsidRPr="00C15EC8" w:rsidRDefault="00D27648" w:rsidP="00E22174">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27648" w:rsidRPr="00C15EC8" w:rsidRDefault="00D27648" w:rsidP="00E22174">
            <w:pPr>
              <w:pStyle w:val="CRCoverPage"/>
              <w:spacing w:after="0"/>
              <w:jc w:val="center"/>
              <w:rPr>
                <w:b/>
                <w:caps/>
                <w:noProof/>
              </w:rPr>
            </w:pPr>
          </w:p>
        </w:tc>
        <w:tc>
          <w:tcPr>
            <w:tcW w:w="1418" w:type="dxa"/>
            <w:tcBorders>
              <w:left w:val="nil"/>
            </w:tcBorders>
          </w:tcPr>
          <w:p w:rsidR="00D27648" w:rsidRPr="00C15EC8" w:rsidRDefault="00D27648" w:rsidP="00E22174">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27648" w:rsidRPr="00C15EC8" w:rsidRDefault="00D27648" w:rsidP="00E22174">
            <w:pPr>
              <w:pStyle w:val="CRCoverPage"/>
              <w:spacing w:after="0"/>
              <w:jc w:val="center"/>
              <w:rPr>
                <w:b/>
                <w:bCs/>
                <w:caps/>
                <w:noProof/>
              </w:rPr>
            </w:pPr>
          </w:p>
        </w:tc>
      </w:tr>
    </w:tbl>
    <w:p w:rsidR="00D27648" w:rsidRDefault="00D27648" w:rsidP="00D2764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27648" w:rsidRPr="00C15EC8" w:rsidTr="00E22174">
        <w:tc>
          <w:tcPr>
            <w:tcW w:w="9641" w:type="dxa"/>
            <w:gridSpan w:val="11"/>
          </w:tcPr>
          <w:p w:rsidR="00D27648" w:rsidRPr="00C15EC8" w:rsidRDefault="00D27648" w:rsidP="00E22174">
            <w:pPr>
              <w:pStyle w:val="CRCoverPage"/>
              <w:spacing w:after="0"/>
              <w:rPr>
                <w:noProof/>
                <w:sz w:val="8"/>
                <w:szCs w:val="8"/>
              </w:rPr>
            </w:pPr>
          </w:p>
        </w:tc>
      </w:tr>
      <w:tr w:rsidR="00D27648" w:rsidRPr="00C15EC8" w:rsidTr="00E22174">
        <w:tc>
          <w:tcPr>
            <w:tcW w:w="1843" w:type="dxa"/>
            <w:tcBorders>
              <w:top w:val="single" w:sz="4" w:space="0" w:color="auto"/>
              <w:left w:val="single" w:sz="4" w:space="0" w:color="auto"/>
            </w:tcBorders>
          </w:tcPr>
          <w:p w:rsidR="00D27648" w:rsidRPr="00C15EC8" w:rsidRDefault="00D27648" w:rsidP="00E22174">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D27648" w:rsidRPr="00C15EC8" w:rsidRDefault="00F46B9C" w:rsidP="00E22174">
            <w:pPr>
              <w:pStyle w:val="CRCoverPage"/>
              <w:spacing w:after="0"/>
              <w:rPr>
                <w:noProof/>
                <w:lang w:eastAsia="zh-CN"/>
              </w:rPr>
            </w:pPr>
            <w:r w:rsidRPr="00F46B9C">
              <w:rPr>
                <w:rFonts w:cs="Arial"/>
                <w:sz w:val="21"/>
                <w:szCs w:val="21"/>
                <w:lang w:eastAsia="zh-CN"/>
              </w:rPr>
              <w:t xml:space="preserve">Draft CR on CSI-RS based L3 measurement </w:t>
            </w:r>
            <w:r w:rsidR="00556FC0">
              <w:rPr>
                <w:rFonts w:cs="Arial"/>
                <w:sz w:val="21"/>
                <w:szCs w:val="21"/>
                <w:lang w:eastAsia="zh-CN"/>
              </w:rPr>
              <w:t>capability(9.2.3)</w:t>
            </w:r>
          </w:p>
        </w:tc>
      </w:tr>
      <w:tr w:rsidR="00D27648" w:rsidRPr="00C15EC8" w:rsidTr="00E22174">
        <w:tc>
          <w:tcPr>
            <w:tcW w:w="1843" w:type="dxa"/>
            <w:tcBorders>
              <w:left w:val="single" w:sz="4" w:space="0" w:color="auto"/>
            </w:tcBorders>
          </w:tcPr>
          <w:p w:rsidR="00D27648" w:rsidRPr="00C15EC8" w:rsidRDefault="00D27648" w:rsidP="00E22174">
            <w:pPr>
              <w:pStyle w:val="CRCoverPage"/>
              <w:spacing w:after="0"/>
              <w:rPr>
                <w:b/>
                <w:i/>
                <w:noProof/>
                <w:sz w:val="8"/>
                <w:szCs w:val="8"/>
              </w:rPr>
            </w:pPr>
          </w:p>
        </w:tc>
        <w:tc>
          <w:tcPr>
            <w:tcW w:w="7798" w:type="dxa"/>
            <w:gridSpan w:val="10"/>
            <w:tcBorders>
              <w:right w:val="single" w:sz="4" w:space="0" w:color="auto"/>
            </w:tcBorders>
          </w:tcPr>
          <w:p w:rsidR="00D27648" w:rsidRPr="00C15EC8" w:rsidRDefault="00D27648" w:rsidP="00E22174">
            <w:pPr>
              <w:pStyle w:val="CRCoverPage"/>
              <w:spacing w:after="0"/>
              <w:rPr>
                <w:noProof/>
                <w:sz w:val="8"/>
                <w:szCs w:val="8"/>
              </w:rPr>
            </w:pPr>
          </w:p>
        </w:tc>
      </w:tr>
      <w:tr w:rsidR="00D27648" w:rsidRPr="00C15EC8" w:rsidTr="00E22174">
        <w:tc>
          <w:tcPr>
            <w:tcW w:w="1843" w:type="dxa"/>
            <w:tcBorders>
              <w:left w:val="single" w:sz="4" w:space="0" w:color="auto"/>
            </w:tcBorders>
          </w:tcPr>
          <w:p w:rsidR="00D27648" w:rsidRPr="00C15EC8" w:rsidRDefault="00D27648" w:rsidP="00E22174">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D27648" w:rsidRPr="00C15EC8" w:rsidRDefault="00D27648" w:rsidP="00D27648">
            <w:pPr>
              <w:pStyle w:val="CRCoverPage"/>
              <w:spacing w:after="0"/>
              <w:rPr>
                <w:noProof/>
                <w:lang w:eastAsia="zh-CN"/>
              </w:rPr>
            </w:pPr>
            <w:r w:rsidRPr="00F46B9C">
              <w:rPr>
                <w:rFonts w:cs="Arial"/>
                <w:sz w:val="21"/>
                <w:szCs w:val="21"/>
                <w:lang w:eastAsia="zh-CN"/>
              </w:rPr>
              <w:t>OPPO</w:t>
            </w:r>
          </w:p>
        </w:tc>
      </w:tr>
      <w:tr w:rsidR="00D27648" w:rsidRPr="00C15EC8" w:rsidTr="00E22174">
        <w:tc>
          <w:tcPr>
            <w:tcW w:w="1843" w:type="dxa"/>
            <w:tcBorders>
              <w:left w:val="single" w:sz="4" w:space="0" w:color="auto"/>
            </w:tcBorders>
          </w:tcPr>
          <w:p w:rsidR="00D27648" w:rsidRPr="00C15EC8" w:rsidRDefault="00D27648" w:rsidP="00E22174">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D27648" w:rsidRPr="00C15EC8" w:rsidRDefault="00D27648" w:rsidP="00D27648">
            <w:pPr>
              <w:pStyle w:val="CRCoverPage"/>
              <w:spacing w:after="0"/>
              <w:rPr>
                <w:noProof/>
                <w:lang w:eastAsia="zh-CN"/>
              </w:rPr>
            </w:pPr>
            <w:r w:rsidRPr="00F46B9C">
              <w:rPr>
                <w:rFonts w:cs="Arial"/>
                <w:sz w:val="21"/>
                <w:szCs w:val="21"/>
                <w:lang w:eastAsia="zh-CN"/>
              </w:rPr>
              <w:t>RAN4</w:t>
            </w:r>
          </w:p>
        </w:tc>
      </w:tr>
      <w:tr w:rsidR="00D27648" w:rsidRPr="00C15EC8" w:rsidTr="00E22174">
        <w:tc>
          <w:tcPr>
            <w:tcW w:w="1843" w:type="dxa"/>
            <w:tcBorders>
              <w:left w:val="single" w:sz="4" w:space="0" w:color="auto"/>
            </w:tcBorders>
          </w:tcPr>
          <w:p w:rsidR="00D27648" w:rsidRPr="00C15EC8" w:rsidRDefault="00D27648" w:rsidP="00E22174">
            <w:pPr>
              <w:pStyle w:val="CRCoverPage"/>
              <w:spacing w:after="0"/>
              <w:rPr>
                <w:b/>
                <w:i/>
                <w:noProof/>
                <w:sz w:val="8"/>
                <w:szCs w:val="8"/>
              </w:rPr>
            </w:pPr>
          </w:p>
        </w:tc>
        <w:tc>
          <w:tcPr>
            <w:tcW w:w="7798" w:type="dxa"/>
            <w:gridSpan w:val="10"/>
            <w:tcBorders>
              <w:right w:val="single" w:sz="4" w:space="0" w:color="auto"/>
            </w:tcBorders>
          </w:tcPr>
          <w:p w:rsidR="00D27648" w:rsidRPr="00C15EC8" w:rsidRDefault="00D27648" w:rsidP="00E22174">
            <w:pPr>
              <w:pStyle w:val="CRCoverPage"/>
              <w:spacing w:after="0"/>
              <w:rPr>
                <w:noProof/>
                <w:sz w:val="8"/>
                <w:szCs w:val="8"/>
              </w:rPr>
            </w:pPr>
          </w:p>
        </w:tc>
      </w:tr>
      <w:tr w:rsidR="00D27648" w:rsidRPr="00C15EC8" w:rsidTr="00E22174">
        <w:tc>
          <w:tcPr>
            <w:tcW w:w="1843" w:type="dxa"/>
            <w:tcBorders>
              <w:left w:val="single" w:sz="4" w:space="0" w:color="auto"/>
            </w:tcBorders>
          </w:tcPr>
          <w:p w:rsidR="00D27648" w:rsidRPr="00C15EC8" w:rsidRDefault="00D27648" w:rsidP="00E22174">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D27648" w:rsidRPr="00C329F6" w:rsidRDefault="00D27648" w:rsidP="00D27648">
            <w:pPr>
              <w:pStyle w:val="CRCoverPage"/>
              <w:spacing w:after="0"/>
              <w:rPr>
                <w:rFonts w:ascii="Times New Roman" w:hAnsi="Times New Roman"/>
                <w:noProof/>
              </w:rPr>
            </w:pPr>
            <w:r w:rsidRPr="00C8142D">
              <w:rPr>
                <w:rFonts w:cs="Arial"/>
                <w:sz w:val="21"/>
                <w:szCs w:val="21"/>
                <w:lang w:eastAsia="zh-CN"/>
              </w:rPr>
              <w:t>NR_CSIRS_L3meas-Core</w:t>
            </w:r>
          </w:p>
        </w:tc>
        <w:tc>
          <w:tcPr>
            <w:tcW w:w="994" w:type="dxa"/>
            <w:gridSpan w:val="2"/>
            <w:tcBorders>
              <w:left w:val="nil"/>
            </w:tcBorders>
          </w:tcPr>
          <w:p w:rsidR="00D27648" w:rsidRPr="00C15EC8" w:rsidRDefault="00D27648" w:rsidP="00E22174">
            <w:pPr>
              <w:pStyle w:val="CRCoverPage"/>
              <w:spacing w:after="0"/>
              <w:ind w:right="100"/>
              <w:rPr>
                <w:noProof/>
              </w:rPr>
            </w:pPr>
          </w:p>
        </w:tc>
        <w:tc>
          <w:tcPr>
            <w:tcW w:w="1417" w:type="dxa"/>
            <w:gridSpan w:val="2"/>
            <w:tcBorders>
              <w:left w:val="nil"/>
            </w:tcBorders>
          </w:tcPr>
          <w:p w:rsidR="00D27648" w:rsidRPr="00C15EC8" w:rsidRDefault="00D27648" w:rsidP="00E22174">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D27648" w:rsidRPr="00C15EC8" w:rsidRDefault="00D27648" w:rsidP="00E22174">
            <w:pPr>
              <w:pStyle w:val="CRCoverPage"/>
              <w:spacing w:after="0"/>
              <w:ind w:left="100"/>
              <w:rPr>
                <w:noProof/>
              </w:rPr>
            </w:pPr>
            <w:r>
              <w:rPr>
                <w:noProof/>
                <w:lang w:eastAsia="zh-CN"/>
              </w:rPr>
              <w:t>20</w:t>
            </w:r>
            <w:r>
              <w:rPr>
                <w:rFonts w:hint="eastAsia"/>
                <w:noProof/>
                <w:lang w:eastAsia="zh-CN"/>
              </w:rPr>
              <w:t>20</w:t>
            </w:r>
            <w:r w:rsidRPr="00C15EC8">
              <w:rPr>
                <w:noProof/>
                <w:lang w:eastAsia="zh-CN"/>
              </w:rPr>
              <w:t>-</w:t>
            </w:r>
            <w:r>
              <w:rPr>
                <w:rFonts w:hint="eastAsia"/>
                <w:noProof/>
                <w:lang w:eastAsia="zh-CN"/>
              </w:rPr>
              <w:t>5</w:t>
            </w:r>
            <w:r w:rsidRPr="00C15EC8">
              <w:rPr>
                <w:noProof/>
                <w:lang w:eastAsia="zh-CN"/>
              </w:rPr>
              <w:t>-</w:t>
            </w:r>
            <w:r w:rsidR="00F46B9C">
              <w:rPr>
                <w:noProof/>
                <w:lang w:eastAsia="zh-CN"/>
              </w:rPr>
              <w:t>1</w:t>
            </w:r>
            <w:r>
              <w:rPr>
                <w:rFonts w:hint="eastAsia"/>
                <w:noProof/>
                <w:lang w:eastAsia="zh-CN"/>
              </w:rPr>
              <w:t>5</w:t>
            </w:r>
          </w:p>
        </w:tc>
      </w:tr>
      <w:tr w:rsidR="00D27648" w:rsidRPr="00C15EC8" w:rsidTr="00E22174">
        <w:tc>
          <w:tcPr>
            <w:tcW w:w="1843" w:type="dxa"/>
            <w:tcBorders>
              <w:left w:val="single" w:sz="4" w:space="0" w:color="auto"/>
            </w:tcBorders>
          </w:tcPr>
          <w:p w:rsidR="00D27648" w:rsidRPr="00C15EC8" w:rsidRDefault="00D27648" w:rsidP="00E22174">
            <w:pPr>
              <w:pStyle w:val="CRCoverPage"/>
              <w:spacing w:after="0"/>
              <w:rPr>
                <w:b/>
                <w:i/>
                <w:noProof/>
                <w:sz w:val="8"/>
                <w:szCs w:val="8"/>
              </w:rPr>
            </w:pPr>
          </w:p>
        </w:tc>
        <w:tc>
          <w:tcPr>
            <w:tcW w:w="1560" w:type="dxa"/>
            <w:gridSpan w:val="4"/>
          </w:tcPr>
          <w:p w:rsidR="00D27648" w:rsidRPr="00C15EC8" w:rsidRDefault="00D27648" w:rsidP="00E22174">
            <w:pPr>
              <w:pStyle w:val="CRCoverPage"/>
              <w:spacing w:after="0"/>
              <w:rPr>
                <w:noProof/>
                <w:sz w:val="8"/>
                <w:szCs w:val="8"/>
              </w:rPr>
            </w:pPr>
          </w:p>
        </w:tc>
        <w:tc>
          <w:tcPr>
            <w:tcW w:w="2694" w:type="dxa"/>
            <w:gridSpan w:val="3"/>
          </w:tcPr>
          <w:p w:rsidR="00D27648" w:rsidRPr="00C15EC8" w:rsidRDefault="00D27648" w:rsidP="00E22174">
            <w:pPr>
              <w:pStyle w:val="CRCoverPage"/>
              <w:spacing w:after="0"/>
              <w:rPr>
                <w:noProof/>
                <w:sz w:val="8"/>
                <w:szCs w:val="8"/>
              </w:rPr>
            </w:pPr>
          </w:p>
        </w:tc>
        <w:tc>
          <w:tcPr>
            <w:tcW w:w="1417" w:type="dxa"/>
            <w:gridSpan w:val="2"/>
          </w:tcPr>
          <w:p w:rsidR="00D27648" w:rsidRPr="00C15EC8" w:rsidRDefault="00D27648" w:rsidP="00E22174">
            <w:pPr>
              <w:pStyle w:val="CRCoverPage"/>
              <w:spacing w:after="0"/>
              <w:rPr>
                <w:noProof/>
                <w:sz w:val="8"/>
                <w:szCs w:val="8"/>
              </w:rPr>
            </w:pPr>
          </w:p>
        </w:tc>
        <w:tc>
          <w:tcPr>
            <w:tcW w:w="2127" w:type="dxa"/>
            <w:tcBorders>
              <w:right w:val="single" w:sz="4" w:space="0" w:color="auto"/>
            </w:tcBorders>
          </w:tcPr>
          <w:p w:rsidR="00D27648" w:rsidRPr="00C15EC8" w:rsidRDefault="00D27648" w:rsidP="00E22174">
            <w:pPr>
              <w:pStyle w:val="CRCoverPage"/>
              <w:spacing w:after="0"/>
              <w:rPr>
                <w:noProof/>
                <w:sz w:val="8"/>
                <w:szCs w:val="8"/>
              </w:rPr>
            </w:pPr>
          </w:p>
        </w:tc>
      </w:tr>
      <w:tr w:rsidR="00D27648" w:rsidRPr="00C15EC8" w:rsidTr="00E22174">
        <w:trPr>
          <w:cantSplit/>
        </w:trPr>
        <w:tc>
          <w:tcPr>
            <w:tcW w:w="1843" w:type="dxa"/>
            <w:tcBorders>
              <w:left w:val="single" w:sz="4" w:space="0" w:color="auto"/>
            </w:tcBorders>
          </w:tcPr>
          <w:p w:rsidR="00D27648" w:rsidRPr="00C15EC8" w:rsidRDefault="00D27648" w:rsidP="00E22174">
            <w:pPr>
              <w:pStyle w:val="CRCoverPage"/>
              <w:tabs>
                <w:tab w:val="right" w:pos="1759"/>
              </w:tabs>
              <w:spacing w:after="0"/>
              <w:rPr>
                <w:b/>
                <w:i/>
                <w:noProof/>
              </w:rPr>
            </w:pPr>
            <w:r w:rsidRPr="00C15EC8">
              <w:rPr>
                <w:b/>
                <w:i/>
                <w:noProof/>
              </w:rPr>
              <w:t>Category:</w:t>
            </w:r>
          </w:p>
        </w:tc>
        <w:tc>
          <w:tcPr>
            <w:tcW w:w="425" w:type="dxa"/>
            <w:shd w:val="pct30" w:color="FFFF00" w:fill="auto"/>
          </w:tcPr>
          <w:p w:rsidR="00D27648" w:rsidRPr="00C15EC8" w:rsidRDefault="00D27648" w:rsidP="00D27648">
            <w:pPr>
              <w:pStyle w:val="CRCoverPage"/>
              <w:spacing w:after="0"/>
              <w:rPr>
                <w:b/>
                <w:noProof/>
                <w:lang w:eastAsia="zh-CN"/>
              </w:rPr>
            </w:pPr>
            <w:r>
              <w:rPr>
                <w:rFonts w:hint="eastAsia"/>
                <w:b/>
                <w:noProof/>
                <w:lang w:eastAsia="zh-CN"/>
              </w:rPr>
              <w:t>B</w:t>
            </w:r>
          </w:p>
        </w:tc>
        <w:tc>
          <w:tcPr>
            <w:tcW w:w="3829" w:type="dxa"/>
            <w:gridSpan w:val="6"/>
            <w:tcBorders>
              <w:left w:val="nil"/>
            </w:tcBorders>
          </w:tcPr>
          <w:p w:rsidR="00D27648" w:rsidRPr="00C15EC8" w:rsidRDefault="00D27648" w:rsidP="00E22174">
            <w:pPr>
              <w:pStyle w:val="CRCoverPage"/>
              <w:spacing w:after="0"/>
              <w:rPr>
                <w:noProof/>
              </w:rPr>
            </w:pPr>
          </w:p>
        </w:tc>
        <w:tc>
          <w:tcPr>
            <w:tcW w:w="1417" w:type="dxa"/>
            <w:gridSpan w:val="2"/>
            <w:tcBorders>
              <w:left w:val="nil"/>
            </w:tcBorders>
          </w:tcPr>
          <w:p w:rsidR="00D27648" w:rsidRPr="00C15EC8" w:rsidRDefault="00D27648" w:rsidP="00E22174">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D27648" w:rsidRPr="00C15EC8" w:rsidRDefault="00D27648" w:rsidP="00E22174">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6</w:t>
            </w:r>
          </w:p>
        </w:tc>
      </w:tr>
      <w:tr w:rsidR="00D27648" w:rsidRPr="00C15EC8" w:rsidTr="00E22174">
        <w:tc>
          <w:tcPr>
            <w:tcW w:w="1843" w:type="dxa"/>
            <w:tcBorders>
              <w:left w:val="single" w:sz="4" w:space="0" w:color="auto"/>
              <w:bottom w:val="single" w:sz="4" w:space="0" w:color="auto"/>
            </w:tcBorders>
          </w:tcPr>
          <w:p w:rsidR="00D27648" w:rsidRPr="00C15EC8" w:rsidRDefault="00D27648" w:rsidP="00E22174">
            <w:pPr>
              <w:pStyle w:val="CRCoverPage"/>
              <w:spacing w:after="0"/>
              <w:rPr>
                <w:b/>
                <w:i/>
                <w:noProof/>
              </w:rPr>
            </w:pPr>
          </w:p>
        </w:tc>
        <w:tc>
          <w:tcPr>
            <w:tcW w:w="4678" w:type="dxa"/>
            <w:gridSpan w:val="8"/>
            <w:tcBorders>
              <w:bottom w:val="single" w:sz="4" w:space="0" w:color="auto"/>
            </w:tcBorders>
          </w:tcPr>
          <w:p w:rsidR="00D27648" w:rsidRPr="00C15EC8" w:rsidRDefault="00D27648" w:rsidP="00E22174">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D27648" w:rsidRPr="00C15EC8" w:rsidRDefault="00D27648" w:rsidP="00E22174">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c"/>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D27648" w:rsidRPr="00C15EC8" w:rsidRDefault="00D27648" w:rsidP="00E22174">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3" w:name="OLE_LINK1"/>
            <w:r w:rsidRPr="00C15EC8">
              <w:rPr>
                <w:i/>
                <w:noProof/>
                <w:sz w:val="18"/>
              </w:rPr>
              <w:t>Rel-13</w:t>
            </w:r>
            <w:r w:rsidRPr="00C15EC8">
              <w:rPr>
                <w:i/>
                <w:noProof/>
                <w:sz w:val="18"/>
              </w:rPr>
              <w:tab/>
              <w:t>(Release 13)</w:t>
            </w:r>
            <w:bookmarkEnd w:id="3"/>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D27648" w:rsidRPr="00C15EC8" w:rsidTr="00E22174">
        <w:tc>
          <w:tcPr>
            <w:tcW w:w="1843" w:type="dxa"/>
          </w:tcPr>
          <w:p w:rsidR="00D27648" w:rsidRPr="00C15EC8" w:rsidRDefault="00D27648" w:rsidP="00E22174">
            <w:pPr>
              <w:pStyle w:val="CRCoverPage"/>
              <w:spacing w:after="0"/>
              <w:rPr>
                <w:b/>
                <w:i/>
                <w:noProof/>
                <w:sz w:val="8"/>
                <w:szCs w:val="8"/>
              </w:rPr>
            </w:pPr>
          </w:p>
        </w:tc>
        <w:tc>
          <w:tcPr>
            <w:tcW w:w="7798" w:type="dxa"/>
            <w:gridSpan w:val="10"/>
          </w:tcPr>
          <w:p w:rsidR="00D27648" w:rsidRPr="00C15EC8" w:rsidRDefault="00D27648" w:rsidP="00E22174">
            <w:pPr>
              <w:pStyle w:val="CRCoverPage"/>
              <w:spacing w:after="0"/>
              <w:rPr>
                <w:noProof/>
                <w:sz w:val="8"/>
                <w:szCs w:val="8"/>
              </w:rPr>
            </w:pPr>
          </w:p>
        </w:tc>
      </w:tr>
      <w:tr w:rsidR="00D27648" w:rsidRPr="00C15EC8" w:rsidTr="00E22174">
        <w:tc>
          <w:tcPr>
            <w:tcW w:w="2268" w:type="dxa"/>
            <w:gridSpan w:val="2"/>
            <w:tcBorders>
              <w:top w:val="single" w:sz="4" w:space="0" w:color="auto"/>
              <w:left w:val="single" w:sz="4" w:space="0" w:color="auto"/>
            </w:tcBorders>
          </w:tcPr>
          <w:p w:rsidR="00D27648" w:rsidRPr="00C15EC8" w:rsidRDefault="00D27648" w:rsidP="00E22174">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D27648" w:rsidRPr="005F0FA4" w:rsidRDefault="00D27648" w:rsidP="00E55A3A">
            <w:pPr>
              <w:pStyle w:val="CRCoverPage"/>
              <w:spacing w:after="0"/>
              <w:rPr>
                <w:lang w:eastAsia="zh-CN"/>
              </w:rPr>
            </w:pPr>
            <w:r>
              <w:rPr>
                <w:rFonts w:ascii="Times New Roman" w:hAnsi="Times New Roman" w:hint="eastAsia"/>
                <w:lang w:eastAsia="zh-CN"/>
              </w:rPr>
              <w:t xml:space="preserve">CSI-RS L3 measurement </w:t>
            </w:r>
            <w:r w:rsidR="00E55A3A" w:rsidRPr="00E55A3A">
              <w:rPr>
                <w:rFonts w:ascii="Times New Roman" w:hAnsi="Times New Roman"/>
                <w:lang w:eastAsia="zh-CN"/>
              </w:rPr>
              <w:t>capabilt</w:t>
            </w:r>
            <w:r w:rsidR="00E55A3A">
              <w:rPr>
                <w:rFonts w:ascii="Times New Roman" w:hAnsi="Times New Roman"/>
                <w:lang w:eastAsia="zh-CN"/>
              </w:rPr>
              <w:t>ies</w:t>
            </w:r>
            <w:r w:rsidR="00E55A3A" w:rsidRPr="00E55A3A">
              <w:rPr>
                <w:rFonts w:ascii="Times New Roman" w:hAnsi="Times New Roman" w:hint="eastAsia"/>
                <w:lang w:eastAsia="zh-CN"/>
              </w:rPr>
              <w:t xml:space="preserve"> </w:t>
            </w:r>
            <w:r w:rsidR="00E55A3A">
              <w:rPr>
                <w:rFonts w:ascii="Times New Roman" w:hAnsi="Times New Roman"/>
                <w:lang w:eastAsia="zh-CN"/>
              </w:rPr>
              <w:t>including number of frequency layer, cell and CSI-RS resource should be</w:t>
            </w:r>
            <w:r>
              <w:rPr>
                <w:rFonts w:ascii="Times New Roman" w:hAnsi="Times New Roman" w:hint="eastAsia"/>
                <w:lang w:eastAsia="zh-CN"/>
              </w:rPr>
              <w:t xml:space="preserve"> introduced in </w:t>
            </w:r>
            <w:r w:rsidR="00E55A3A">
              <w:rPr>
                <w:rFonts w:ascii="Times New Roman" w:hAnsi="Times New Roman"/>
                <w:lang w:eastAsia="zh-CN"/>
              </w:rPr>
              <w:t xml:space="preserve">TS38.133 in </w:t>
            </w:r>
            <w:r>
              <w:rPr>
                <w:rFonts w:ascii="Times New Roman" w:hAnsi="Times New Roman" w:hint="eastAsia"/>
                <w:lang w:eastAsia="zh-CN"/>
              </w:rPr>
              <w:t>Rel-16</w:t>
            </w:r>
            <w:r w:rsidR="00E55A3A">
              <w:rPr>
                <w:rFonts w:ascii="Times New Roman" w:hAnsi="Times New Roman" w:hint="eastAsia"/>
                <w:lang w:eastAsia="zh-CN"/>
              </w:rPr>
              <w:t>.</w:t>
            </w: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spacing w:after="0"/>
              <w:rPr>
                <w:b/>
                <w:i/>
                <w:noProof/>
                <w:sz w:val="8"/>
                <w:szCs w:val="8"/>
              </w:rPr>
            </w:pPr>
          </w:p>
        </w:tc>
        <w:tc>
          <w:tcPr>
            <w:tcW w:w="7373" w:type="dxa"/>
            <w:gridSpan w:val="9"/>
            <w:tcBorders>
              <w:right w:val="single" w:sz="4" w:space="0" w:color="auto"/>
            </w:tcBorders>
          </w:tcPr>
          <w:p w:rsidR="00D27648" w:rsidRPr="00E828D8" w:rsidRDefault="00D27648" w:rsidP="00E22174">
            <w:pPr>
              <w:pStyle w:val="CRCoverPage"/>
              <w:spacing w:after="0"/>
              <w:rPr>
                <w:rFonts w:ascii="Times New Roman" w:hAnsi="Times New Roman"/>
                <w:noProof/>
                <w:sz w:val="8"/>
                <w:szCs w:val="8"/>
              </w:rPr>
            </w:pPr>
          </w:p>
        </w:tc>
      </w:tr>
      <w:tr w:rsidR="00D27648" w:rsidRPr="0027765F" w:rsidTr="00E22174">
        <w:tc>
          <w:tcPr>
            <w:tcW w:w="2268" w:type="dxa"/>
            <w:gridSpan w:val="2"/>
            <w:tcBorders>
              <w:left w:val="single" w:sz="4" w:space="0" w:color="auto"/>
            </w:tcBorders>
          </w:tcPr>
          <w:p w:rsidR="00D27648" w:rsidRPr="00C15EC8" w:rsidRDefault="00D27648" w:rsidP="00E22174">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D27648" w:rsidRDefault="00D27648" w:rsidP="00E55A3A">
            <w:pPr>
              <w:pStyle w:val="CRCoverPage"/>
              <w:spacing w:after="0"/>
              <w:rPr>
                <w:rFonts w:ascii="Times New Roman" w:hAnsi="Times New Roman"/>
                <w:lang w:eastAsia="zh-CN"/>
              </w:rPr>
            </w:pPr>
            <w:r>
              <w:rPr>
                <w:rFonts w:ascii="Times New Roman" w:hAnsi="Times New Roman" w:hint="eastAsia"/>
                <w:lang w:eastAsia="zh-CN"/>
              </w:rPr>
              <w:t xml:space="preserve">Introduce CSI-RS based </w:t>
            </w:r>
            <w:r w:rsidR="00E55A3A">
              <w:rPr>
                <w:rFonts w:ascii="Times New Roman" w:hAnsi="Times New Roman"/>
                <w:lang w:eastAsia="zh-CN"/>
              </w:rPr>
              <w:t>L3</w:t>
            </w:r>
            <w:r>
              <w:rPr>
                <w:rFonts w:ascii="Times New Roman" w:hAnsi="Times New Roman" w:hint="eastAsia"/>
                <w:lang w:eastAsia="zh-CN"/>
              </w:rPr>
              <w:t xml:space="preserve"> measurement</w:t>
            </w:r>
            <w:r w:rsidRPr="0076343D">
              <w:rPr>
                <w:rFonts w:ascii="Times New Roman" w:hAnsi="Times New Roman" w:hint="eastAsia"/>
                <w:lang w:eastAsia="zh-CN"/>
              </w:rPr>
              <w:t xml:space="preserve"> </w:t>
            </w:r>
            <w:r w:rsidR="00E55A3A">
              <w:rPr>
                <w:rFonts w:ascii="Times New Roman" w:hAnsi="Times New Roman"/>
                <w:lang w:eastAsia="zh-CN"/>
              </w:rPr>
              <w:t>capability</w:t>
            </w:r>
            <w:r w:rsidR="00E55A3A">
              <w:rPr>
                <w:rFonts w:ascii="Times New Roman" w:hAnsi="Times New Roman" w:hint="eastAsia"/>
                <w:lang w:eastAsia="zh-CN"/>
              </w:rPr>
              <w:t>:</w:t>
            </w:r>
          </w:p>
          <w:p w:rsidR="00E55A3A" w:rsidRDefault="00E55A3A" w:rsidP="00556FC0">
            <w:pPr>
              <w:pStyle w:val="CRCoverPage"/>
              <w:numPr>
                <w:ilvl w:val="0"/>
                <w:numId w:val="20"/>
              </w:numPr>
              <w:spacing w:after="0"/>
              <w:rPr>
                <w:rFonts w:ascii="Times New Roman" w:hAnsi="Times New Roman"/>
                <w:lang w:eastAsia="zh-CN"/>
              </w:rPr>
            </w:pPr>
            <w:r>
              <w:rPr>
                <w:rFonts w:ascii="Times New Roman" w:hAnsi="Times New Roman"/>
                <w:lang w:eastAsia="zh-CN"/>
              </w:rPr>
              <w:t>number of cells</w:t>
            </w:r>
            <w:r w:rsidR="00556FC0">
              <w:rPr>
                <w:rFonts w:ascii="Times New Roman" w:hAnsi="Times New Roman"/>
                <w:lang w:eastAsia="zh-CN"/>
              </w:rPr>
              <w:t xml:space="preserve"> and CSI-RS resources for intra</w:t>
            </w:r>
            <w:r>
              <w:rPr>
                <w:rFonts w:ascii="Times New Roman" w:hAnsi="Times New Roman"/>
                <w:lang w:eastAsia="zh-CN"/>
              </w:rPr>
              <w:t>-frequency measurement in FR1.</w:t>
            </w:r>
          </w:p>
          <w:p w:rsidR="00556FC0" w:rsidRPr="00690821" w:rsidRDefault="00556FC0" w:rsidP="00556FC0">
            <w:pPr>
              <w:pStyle w:val="CRCoverPage"/>
              <w:numPr>
                <w:ilvl w:val="0"/>
                <w:numId w:val="20"/>
              </w:numPr>
              <w:spacing w:after="0"/>
              <w:rPr>
                <w:rFonts w:ascii="Times New Roman" w:hAnsi="Times New Roman"/>
                <w:lang w:eastAsia="zh-CN"/>
              </w:rPr>
            </w:pPr>
            <w:r>
              <w:rPr>
                <w:rFonts w:ascii="Times New Roman" w:hAnsi="Times New Roman"/>
                <w:lang w:eastAsia="zh-CN"/>
              </w:rPr>
              <w:t>number of cells and CSI-RS resources for intra-frequency measurement in FR2.</w:t>
            </w:r>
          </w:p>
        </w:tc>
      </w:tr>
      <w:tr w:rsidR="00D27648" w:rsidRPr="00C15EC8" w:rsidTr="00E55A3A">
        <w:trPr>
          <w:trHeight w:val="64"/>
        </w:trPr>
        <w:tc>
          <w:tcPr>
            <w:tcW w:w="2268" w:type="dxa"/>
            <w:gridSpan w:val="2"/>
            <w:tcBorders>
              <w:left w:val="single" w:sz="4" w:space="0" w:color="auto"/>
            </w:tcBorders>
          </w:tcPr>
          <w:p w:rsidR="00D27648" w:rsidRPr="00C15EC8" w:rsidRDefault="00D27648" w:rsidP="00E22174">
            <w:pPr>
              <w:pStyle w:val="CRCoverPage"/>
              <w:spacing w:after="0"/>
              <w:rPr>
                <w:b/>
                <w:i/>
                <w:noProof/>
                <w:sz w:val="8"/>
                <w:szCs w:val="8"/>
              </w:rPr>
            </w:pPr>
          </w:p>
        </w:tc>
        <w:tc>
          <w:tcPr>
            <w:tcW w:w="7373" w:type="dxa"/>
            <w:gridSpan w:val="9"/>
            <w:tcBorders>
              <w:right w:val="single" w:sz="4" w:space="0" w:color="auto"/>
            </w:tcBorders>
          </w:tcPr>
          <w:p w:rsidR="00D27648" w:rsidRPr="00E828D8" w:rsidRDefault="00D27648" w:rsidP="00E22174">
            <w:pPr>
              <w:pStyle w:val="CRCoverPage"/>
              <w:spacing w:after="0"/>
              <w:rPr>
                <w:rFonts w:ascii="Times New Roman" w:hAnsi="Times New Roman"/>
                <w:noProof/>
                <w:sz w:val="8"/>
                <w:szCs w:val="8"/>
              </w:rPr>
            </w:pPr>
          </w:p>
        </w:tc>
      </w:tr>
      <w:tr w:rsidR="00D27648" w:rsidRPr="00C15EC8" w:rsidTr="00E22174">
        <w:tc>
          <w:tcPr>
            <w:tcW w:w="2268" w:type="dxa"/>
            <w:gridSpan w:val="2"/>
            <w:tcBorders>
              <w:left w:val="single" w:sz="4" w:space="0" w:color="auto"/>
              <w:bottom w:val="single" w:sz="4" w:space="0" w:color="auto"/>
            </w:tcBorders>
          </w:tcPr>
          <w:p w:rsidR="00D27648" w:rsidRPr="00C15EC8" w:rsidRDefault="00D27648" w:rsidP="00E22174">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27648" w:rsidRPr="00690821" w:rsidRDefault="00D27648" w:rsidP="00E55A3A">
            <w:pPr>
              <w:pStyle w:val="CRCoverPage"/>
              <w:spacing w:after="0"/>
              <w:rPr>
                <w:rFonts w:ascii="Times New Roman" w:hAnsi="Times New Roman"/>
                <w:lang w:eastAsia="zh-CN"/>
              </w:rPr>
            </w:pPr>
            <w:r>
              <w:rPr>
                <w:rFonts w:ascii="Times New Roman" w:hAnsi="Times New Roman" w:hint="eastAsia"/>
                <w:lang w:eastAsia="zh-CN"/>
              </w:rPr>
              <w:t xml:space="preserve">CSI-RS based </w:t>
            </w:r>
            <w:r w:rsidR="00E55A3A">
              <w:rPr>
                <w:rFonts w:ascii="Times New Roman" w:hAnsi="Times New Roman"/>
                <w:lang w:eastAsia="zh-CN"/>
              </w:rPr>
              <w:t>L3</w:t>
            </w:r>
            <w:r>
              <w:rPr>
                <w:rFonts w:ascii="Times New Roman" w:hAnsi="Times New Roman" w:hint="eastAsia"/>
                <w:lang w:eastAsia="zh-CN"/>
              </w:rPr>
              <w:t xml:space="preserve"> measurement</w:t>
            </w:r>
            <w:r w:rsidRPr="0076343D">
              <w:rPr>
                <w:rFonts w:ascii="Times New Roman" w:hAnsi="Times New Roman" w:hint="eastAsia"/>
                <w:lang w:eastAsia="zh-CN"/>
              </w:rPr>
              <w:t xml:space="preserve"> </w:t>
            </w:r>
            <w:r w:rsidR="00E55A3A">
              <w:rPr>
                <w:rFonts w:ascii="Times New Roman" w:hAnsi="Times New Roman"/>
                <w:lang w:eastAsia="zh-CN"/>
              </w:rPr>
              <w:t>capabilities</w:t>
            </w:r>
            <w:r w:rsidRPr="0076343D">
              <w:rPr>
                <w:rFonts w:ascii="Times New Roman" w:hAnsi="Times New Roman"/>
                <w:lang w:eastAsia="zh-CN"/>
              </w:rPr>
              <w:t xml:space="preserve"> are</w:t>
            </w:r>
            <w:r w:rsidRPr="0076343D">
              <w:rPr>
                <w:rFonts w:ascii="Times New Roman" w:hAnsi="Times New Roman" w:hint="eastAsia"/>
                <w:lang w:eastAsia="zh-CN"/>
              </w:rPr>
              <w:t xml:space="preserve"> missing.</w:t>
            </w:r>
          </w:p>
        </w:tc>
      </w:tr>
      <w:tr w:rsidR="00D27648" w:rsidRPr="00C15EC8" w:rsidTr="00E22174">
        <w:tc>
          <w:tcPr>
            <w:tcW w:w="2268" w:type="dxa"/>
            <w:gridSpan w:val="2"/>
          </w:tcPr>
          <w:p w:rsidR="00D27648" w:rsidRPr="00C15EC8" w:rsidRDefault="00D27648" w:rsidP="00E22174">
            <w:pPr>
              <w:pStyle w:val="CRCoverPage"/>
              <w:spacing w:after="0"/>
              <w:rPr>
                <w:b/>
                <w:i/>
                <w:noProof/>
                <w:sz w:val="8"/>
                <w:szCs w:val="8"/>
              </w:rPr>
            </w:pPr>
          </w:p>
        </w:tc>
        <w:tc>
          <w:tcPr>
            <w:tcW w:w="7373" w:type="dxa"/>
            <w:gridSpan w:val="9"/>
          </w:tcPr>
          <w:p w:rsidR="00D27648" w:rsidRPr="00C15EC8" w:rsidRDefault="00D27648" w:rsidP="00E22174">
            <w:pPr>
              <w:pStyle w:val="CRCoverPage"/>
              <w:spacing w:after="0"/>
              <w:rPr>
                <w:sz w:val="8"/>
                <w:szCs w:val="8"/>
              </w:rPr>
            </w:pPr>
          </w:p>
        </w:tc>
      </w:tr>
      <w:tr w:rsidR="00D27648" w:rsidRPr="00C15EC8" w:rsidTr="00E22174">
        <w:tc>
          <w:tcPr>
            <w:tcW w:w="2268" w:type="dxa"/>
            <w:gridSpan w:val="2"/>
            <w:tcBorders>
              <w:top w:val="single" w:sz="4" w:space="0" w:color="auto"/>
              <w:left w:val="single" w:sz="4" w:space="0" w:color="auto"/>
            </w:tcBorders>
          </w:tcPr>
          <w:p w:rsidR="00D27648" w:rsidRPr="00C15EC8" w:rsidRDefault="00D27648" w:rsidP="00E22174">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D27648" w:rsidRPr="00C15EC8" w:rsidRDefault="00D27648" w:rsidP="00556FC0">
            <w:pPr>
              <w:pStyle w:val="CRCoverPage"/>
              <w:spacing w:after="0"/>
              <w:rPr>
                <w:lang w:eastAsia="zh-CN"/>
              </w:rPr>
            </w:pPr>
            <w:r>
              <w:rPr>
                <w:rFonts w:hint="eastAsia"/>
                <w:noProof/>
                <w:lang w:eastAsia="zh-CN"/>
              </w:rPr>
              <w:t>S</w:t>
            </w:r>
            <w:r w:rsidRPr="00C15EC8">
              <w:rPr>
                <w:noProof/>
                <w:lang w:eastAsia="zh-CN"/>
              </w:rPr>
              <w:t>ection</w:t>
            </w:r>
            <w:r>
              <w:rPr>
                <w:rFonts w:hint="eastAsia"/>
                <w:noProof/>
                <w:lang w:eastAsia="zh-CN"/>
              </w:rPr>
              <w:t xml:space="preserve"> </w:t>
            </w:r>
            <w:r w:rsidR="00710674">
              <w:rPr>
                <w:noProof/>
                <w:lang w:eastAsia="zh-CN"/>
              </w:rPr>
              <w:t xml:space="preserve"> 9.2.3</w:t>
            </w: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spacing w:after="0"/>
              <w:rPr>
                <w:b/>
                <w:i/>
                <w:noProof/>
                <w:sz w:val="8"/>
                <w:szCs w:val="8"/>
                <w:lang w:eastAsia="zh-CN"/>
              </w:rPr>
            </w:pPr>
          </w:p>
        </w:tc>
        <w:tc>
          <w:tcPr>
            <w:tcW w:w="7373" w:type="dxa"/>
            <w:gridSpan w:val="9"/>
            <w:tcBorders>
              <w:right w:val="single" w:sz="4" w:space="0" w:color="auto"/>
            </w:tcBorders>
          </w:tcPr>
          <w:p w:rsidR="00D27648" w:rsidRPr="00C15EC8" w:rsidRDefault="00D27648" w:rsidP="00E22174">
            <w:pPr>
              <w:pStyle w:val="CRCoverPage"/>
              <w:spacing w:after="0"/>
              <w:rPr>
                <w:sz w:val="8"/>
                <w:szCs w:val="8"/>
                <w:lang w:eastAsia="zh-CN"/>
              </w:rPr>
            </w:pP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27648" w:rsidRPr="00C15EC8" w:rsidRDefault="00D27648" w:rsidP="00E22174">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7648" w:rsidRPr="00C15EC8" w:rsidRDefault="00D27648" w:rsidP="00E22174">
            <w:pPr>
              <w:pStyle w:val="CRCoverPage"/>
              <w:spacing w:after="0"/>
              <w:jc w:val="center"/>
              <w:rPr>
                <w:b/>
                <w:caps/>
              </w:rPr>
            </w:pPr>
            <w:r w:rsidRPr="00C15EC8">
              <w:rPr>
                <w:b/>
                <w:caps/>
              </w:rPr>
              <w:t>N</w:t>
            </w:r>
          </w:p>
        </w:tc>
        <w:tc>
          <w:tcPr>
            <w:tcW w:w="2977" w:type="dxa"/>
            <w:gridSpan w:val="3"/>
          </w:tcPr>
          <w:p w:rsidR="00D27648" w:rsidRPr="00C15EC8" w:rsidRDefault="00D27648" w:rsidP="00E22174">
            <w:pPr>
              <w:pStyle w:val="CRCoverPage"/>
              <w:tabs>
                <w:tab w:val="right" w:pos="2893"/>
              </w:tabs>
              <w:spacing w:after="0"/>
            </w:pPr>
          </w:p>
        </w:tc>
        <w:tc>
          <w:tcPr>
            <w:tcW w:w="3828" w:type="dxa"/>
            <w:gridSpan w:val="4"/>
            <w:tcBorders>
              <w:right w:val="single" w:sz="4" w:space="0" w:color="auto"/>
            </w:tcBorders>
            <w:shd w:val="clear" w:color="FFFF00" w:fill="auto"/>
          </w:tcPr>
          <w:p w:rsidR="00D27648" w:rsidRPr="00C15EC8" w:rsidRDefault="00D27648" w:rsidP="00E22174">
            <w:pPr>
              <w:pStyle w:val="CRCoverPage"/>
              <w:spacing w:after="0"/>
              <w:ind w:left="99"/>
              <w:rPr>
                <w:noProof/>
              </w:rPr>
            </w:pP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7648" w:rsidRPr="00C15EC8" w:rsidRDefault="00D27648" w:rsidP="00E221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7648" w:rsidRPr="00C15EC8" w:rsidRDefault="00D27648" w:rsidP="00E22174">
            <w:pPr>
              <w:pStyle w:val="CRCoverPage"/>
              <w:spacing w:after="0"/>
              <w:jc w:val="center"/>
              <w:rPr>
                <w:b/>
                <w:caps/>
              </w:rPr>
            </w:pPr>
            <w:r w:rsidRPr="00C15EC8">
              <w:rPr>
                <w:b/>
                <w:caps/>
                <w:lang w:eastAsia="zh-CN"/>
              </w:rPr>
              <w:t>X</w:t>
            </w:r>
          </w:p>
        </w:tc>
        <w:tc>
          <w:tcPr>
            <w:tcW w:w="2977" w:type="dxa"/>
            <w:gridSpan w:val="3"/>
          </w:tcPr>
          <w:p w:rsidR="00D27648" w:rsidRPr="00C15EC8" w:rsidRDefault="00D27648" w:rsidP="00E22174">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D27648" w:rsidRPr="00C15EC8" w:rsidRDefault="00D27648" w:rsidP="00E22174">
            <w:pPr>
              <w:pStyle w:val="CRCoverPage"/>
              <w:spacing w:after="0"/>
              <w:ind w:left="99"/>
              <w:rPr>
                <w:noProof/>
              </w:rPr>
            </w:pP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7648" w:rsidRPr="00C15EC8" w:rsidRDefault="00D27648" w:rsidP="00E22174">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7648" w:rsidRPr="00C15EC8" w:rsidRDefault="00D27648" w:rsidP="00E22174">
            <w:pPr>
              <w:pStyle w:val="CRCoverPage"/>
              <w:spacing w:after="0"/>
              <w:jc w:val="center"/>
              <w:rPr>
                <w:b/>
                <w:caps/>
              </w:rPr>
            </w:pPr>
          </w:p>
        </w:tc>
        <w:tc>
          <w:tcPr>
            <w:tcW w:w="2977" w:type="dxa"/>
            <w:gridSpan w:val="3"/>
          </w:tcPr>
          <w:p w:rsidR="00D27648" w:rsidRPr="00C15EC8" w:rsidRDefault="00D27648" w:rsidP="00E22174">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D27648" w:rsidRPr="00C15EC8" w:rsidRDefault="00D27648" w:rsidP="00E22174">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7648" w:rsidRPr="00C15EC8" w:rsidRDefault="00D27648" w:rsidP="00E221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7648" w:rsidRPr="00C15EC8" w:rsidRDefault="00D27648" w:rsidP="00E22174">
            <w:pPr>
              <w:pStyle w:val="CRCoverPage"/>
              <w:spacing w:after="0"/>
              <w:jc w:val="center"/>
              <w:rPr>
                <w:b/>
                <w:caps/>
              </w:rPr>
            </w:pPr>
            <w:r w:rsidRPr="00C15EC8">
              <w:rPr>
                <w:b/>
                <w:caps/>
                <w:lang w:eastAsia="zh-CN"/>
              </w:rPr>
              <w:t>X</w:t>
            </w:r>
          </w:p>
        </w:tc>
        <w:tc>
          <w:tcPr>
            <w:tcW w:w="2977" w:type="dxa"/>
            <w:gridSpan w:val="3"/>
          </w:tcPr>
          <w:p w:rsidR="00D27648" w:rsidRPr="00C15EC8" w:rsidRDefault="00D27648" w:rsidP="00E22174">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D27648" w:rsidRPr="00C15EC8" w:rsidRDefault="00D27648" w:rsidP="00E22174">
            <w:pPr>
              <w:pStyle w:val="CRCoverPage"/>
              <w:spacing w:after="0"/>
              <w:ind w:left="99"/>
              <w:rPr>
                <w:noProof/>
              </w:rPr>
            </w:pPr>
          </w:p>
        </w:tc>
      </w:tr>
      <w:tr w:rsidR="00D27648" w:rsidRPr="00C15EC8" w:rsidTr="00E22174">
        <w:tc>
          <w:tcPr>
            <w:tcW w:w="2268" w:type="dxa"/>
            <w:gridSpan w:val="2"/>
            <w:tcBorders>
              <w:left w:val="single" w:sz="4" w:space="0" w:color="auto"/>
            </w:tcBorders>
          </w:tcPr>
          <w:p w:rsidR="00D27648" w:rsidRPr="00C15EC8" w:rsidRDefault="00D27648" w:rsidP="00E22174">
            <w:pPr>
              <w:pStyle w:val="CRCoverPage"/>
              <w:spacing w:after="0"/>
              <w:rPr>
                <w:b/>
                <w:i/>
                <w:noProof/>
              </w:rPr>
            </w:pPr>
          </w:p>
        </w:tc>
        <w:tc>
          <w:tcPr>
            <w:tcW w:w="7373" w:type="dxa"/>
            <w:gridSpan w:val="9"/>
            <w:tcBorders>
              <w:right w:val="single" w:sz="4" w:space="0" w:color="auto"/>
            </w:tcBorders>
          </w:tcPr>
          <w:p w:rsidR="00D27648" w:rsidRPr="00C15EC8" w:rsidRDefault="00D27648" w:rsidP="00E22174">
            <w:pPr>
              <w:pStyle w:val="CRCoverPage"/>
              <w:spacing w:after="0"/>
              <w:rPr>
                <w:noProof/>
              </w:rPr>
            </w:pPr>
          </w:p>
        </w:tc>
      </w:tr>
      <w:tr w:rsidR="00D27648" w:rsidRPr="00C15EC8" w:rsidTr="00E22174">
        <w:tc>
          <w:tcPr>
            <w:tcW w:w="2268" w:type="dxa"/>
            <w:gridSpan w:val="2"/>
            <w:tcBorders>
              <w:left w:val="single" w:sz="4" w:space="0" w:color="auto"/>
              <w:bottom w:val="single" w:sz="4" w:space="0" w:color="auto"/>
            </w:tcBorders>
          </w:tcPr>
          <w:p w:rsidR="00D27648" w:rsidRPr="00C15EC8" w:rsidRDefault="00D27648" w:rsidP="00E22174">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D27648" w:rsidRPr="00C15EC8" w:rsidRDefault="00D27648" w:rsidP="00E22174">
            <w:pPr>
              <w:pStyle w:val="CRCoverPage"/>
              <w:spacing w:after="0"/>
              <w:ind w:left="100"/>
              <w:rPr>
                <w:noProof/>
              </w:rPr>
            </w:pPr>
          </w:p>
        </w:tc>
      </w:tr>
    </w:tbl>
    <w:p w:rsidR="00D27648" w:rsidRDefault="00D27648" w:rsidP="00D27648">
      <w:pPr>
        <w:pStyle w:val="CRCoverPage"/>
        <w:spacing w:after="0"/>
        <w:rPr>
          <w:noProof/>
          <w:sz w:val="8"/>
          <w:szCs w:val="8"/>
        </w:rPr>
      </w:pPr>
    </w:p>
    <w:p w:rsidR="00D27648" w:rsidRDefault="00D27648" w:rsidP="00D27648">
      <w:pPr>
        <w:pStyle w:val="2"/>
      </w:pPr>
      <w:r>
        <w:br w:type="page"/>
      </w:r>
    </w:p>
    <w:p w:rsidR="00235E53" w:rsidRDefault="004E5F64" w:rsidP="00E535A0">
      <w:pPr>
        <w:keepNext/>
        <w:keepLines/>
        <w:spacing w:before="120"/>
        <w:jc w:val="both"/>
        <w:outlineLvl w:val="2"/>
        <w:rPr>
          <w:rFonts w:ascii="Arial" w:hAnsi="Arial"/>
          <w:color w:val="FF0000"/>
          <w:sz w:val="28"/>
          <w:lang w:eastAsia="zh-CN"/>
        </w:rPr>
      </w:pPr>
      <w:r w:rsidRPr="00265183">
        <w:rPr>
          <w:rFonts w:ascii="Arial" w:hAnsi="Arial" w:hint="eastAsia"/>
          <w:color w:val="FF0000"/>
          <w:sz w:val="28"/>
          <w:lang w:eastAsia="zh-CN"/>
        </w:rPr>
        <w:lastRenderedPageBreak/>
        <w:t>=================Start of 1</w:t>
      </w:r>
      <w:r w:rsidRPr="00265183">
        <w:rPr>
          <w:rFonts w:ascii="Arial" w:hAnsi="Arial" w:hint="eastAsia"/>
          <w:color w:val="FF0000"/>
          <w:sz w:val="28"/>
          <w:vertAlign w:val="superscript"/>
          <w:lang w:eastAsia="zh-CN"/>
        </w:rPr>
        <w:t>st</w:t>
      </w:r>
      <w:r w:rsidRPr="00265183">
        <w:rPr>
          <w:rFonts w:ascii="Arial" w:hAnsi="Arial" w:hint="eastAsia"/>
          <w:color w:val="FF0000"/>
          <w:sz w:val="28"/>
          <w:lang w:eastAsia="zh-CN"/>
        </w:rPr>
        <w:t xml:space="preserve"> change==================</w:t>
      </w:r>
    </w:p>
    <w:p w:rsidR="00E535A0" w:rsidRDefault="00E535A0" w:rsidP="00E535A0">
      <w:pPr>
        <w:pStyle w:val="2"/>
      </w:pPr>
      <w:r w:rsidRPr="00885F53">
        <w:t>9.2</w:t>
      </w:r>
      <w:r w:rsidRPr="00885F53">
        <w:tab/>
        <w:t>NR intra-frequency measurements</w:t>
      </w:r>
    </w:p>
    <w:p w:rsidR="00652027" w:rsidRPr="00885F53" w:rsidRDefault="00652027" w:rsidP="00652027">
      <w:pPr>
        <w:pStyle w:val="30"/>
      </w:pPr>
      <w:r w:rsidRPr="00885F53">
        <w:t>9.2.3</w:t>
      </w:r>
      <w:r w:rsidRPr="00885F53">
        <w:tab/>
        <w:t>Number of cells and number of SSB</w:t>
      </w:r>
      <w:ins w:id="4" w:author="Roy" w:date="2020-05-15T17:04:00Z">
        <w:r>
          <w:t xml:space="preserve"> and CSI-RS</w:t>
        </w:r>
      </w:ins>
    </w:p>
    <w:p w:rsidR="00652027" w:rsidRPr="00885F53" w:rsidRDefault="00652027" w:rsidP="00652027">
      <w:pPr>
        <w:pStyle w:val="40"/>
      </w:pPr>
      <w:r w:rsidRPr="00967CF8">
        <w:t>9.2.3.1</w:t>
      </w:r>
      <w:r w:rsidRPr="00885F53">
        <w:tab/>
        <w:t>Requirements for FR1</w:t>
      </w:r>
    </w:p>
    <w:p w:rsidR="00652027" w:rsidRPr="00885F53" w:rsidRDefault="00652027" w:rsidP="00652027">
      <w:r w:rsidRPr="00885F53">
        <w:t xml:space="preserve">For each intra-frequency layer, during each layer 1 measurement period,  the UE shall be capable of performing </w:t>
      </w:r>
      <w:r w:rsidRPr="00885F53">
        <w:rPr>
          <w:rFonts w:cs="v4.2.0"/>
        </w:rPr>
        <w:t xml:space="preserve">SS-RSRP, SS-RSRQ, </w:t>
      </w:r>
      <w:del w:id="5" w:author="Roy" w:date="2020-05-15T16:35:00Z">
        <w:r w:rsidRPr="00885F53" w:rsidDel="00652027">
          <w:rPr>
            <w:rFonts w:cs="v4.2.0"/>
          </w:rPr>
          <w:delText xml:space="preserve">and </w:delText>
        </w:r>
      </w:del>
      <w:r w:rsidRPr="00885F53">
        <w:rPr>
          <w:rFonts w:cs="v4.2.0"/>
        </w:rPr>
        <w:t>SS-SINR</w:t>
      </w:r>
      <w:ins w:id="6" w:author="Roy" w:date="2020-05-15T16:35:00Z">
        <w:r>
          <w:rPr>
            <w:rFonts w:cs="v4.2.0"/>
          </w:rPr>
          <w:t xml:space="preserve">, </w:t>
        </w:r>
        <w:r>
          <w:rPr>
            <w:rFonts w:cs="v4.2.0" w:hint="eastAsia"/>
            <w:lang w:eastAsia="zh-CN"/>
          </w:rPr>
          <w:t>CSI-RSRP, CSI-RSRQ and CSI-SINR</w:t>
        </w:r>
      </w:ins>
      <w:r w:rsidRPr="00885F53">
        <w:rPr>
          <w:rFonts w:cs="v4.2.0"/>
        </w:rPr>
        <w:t xml:space="preserve"> measurements </w:t>
      </w:r>
      <w:r>
        <w:rPr>
          <w:rFonts w:cs="v4.2.0"/>
        </w:rPr>
        <w:t>for</w:t>
      </w:r>
      <w:r>
        <w:t xml:space="preserve"> at </w:t>
      </w:r>
      <w:r w:rsidRPr="00885F53">
        <w:t>least:</w:t>
      </w:r>
    </w:p>
    <w:p w:rsidR="00652027" w:rsidRPr="00885F53" w:rsidRDefault="00652027" w:rsidP="00652027">
      <w:pPr>
        <w:pStyle w:val="B10"/>
      </w:pPr>
      <w:r w:rsidRPr="00885F53">
        <w:t>-</w:t>
      </w:r>
      <w:r w:rsidRPr="00885F53">
        <w:tab/>
        <w:t>8 identified cells, and</w:t>
      </w:r>
    </w:p>
    <w:p w:rsidR="00652027" w:rsidRDefault="00652027" w:rsidP="00652027">
      <w:pPr>
        <w:pStyle w:val="B10"/>
        <w:rPr>
          <w:ins w:id="7" w:author="Roy" w:date="2020-05-15T17:05:00Z"/>
        </w:rPr>
      </w:pPr>
      <w:r w:rsidRPr="00885F53">
        <w:t>-</w:t>
      </w:r>
      <w:r w:rsidRPr="00885F53">
        <w:tab/>
        <w:t>14 SSBs with different SSB index and/or PCI on the intra-frequency layer, where the number of SSBs in the serving cell (except for the SCell) is not smaller than the number of configured RLM-RS SSB resources</w:t>
      </w:r>
      <w:ins w:id="8" w:author="Roy" w:date="2020-05-15T17:10:00Z">
        <w:r>
          <w:t>,</w:t>
        </w:r>
      </w:ins>
      <w:del w:id="9" w:author="Roy" w:date="2020-05-15T17:10:00Z">
        <w:r w:rsidRPr="00885F53" w:rsidDel="00652027">
          <w:delText>.</w:delText>
        </w:r>
      </w:del>
      <w:ins w:id="10" w:author="Roy" w:date="2020-05-15T17:10:00Z">
        <w:r>
          <w:t xml:space="preserve"> and</w:t>
        </w:r>
      </w:ins>
    </w:p>
    <w:p w:rsidR="00652027" w:rsidRPr="00652027" w:rsidRDefault="00652027" w:rsidP="00652027">
      <w:pPr>
        <w:pStyle w:val="B10"/>
      </w:pPr>
      <w:ins w:id="11" w:author="Roy" w:date="2020-05-15T17:05:00Z">
        <w:r w:rsidRPr="00885F53">
          <w:t>-</w:t>
        </w:r>
        <w:r w:rsidRPr="00885F53">
          <w:tab/>
          <w:t xml:space="preserve">14 </w:t>
        </w:r>
        <w:r>
          <w:rPr>
            <w:rFonts w:hint="eastAsia"/>
            <w:lang w:eastAsia="zh-CN"/>
          </w:rPr>
          <w:t>CSI-RS resources</w:t>
        </w:r>
        <w:r w:rsidRPr="00885F53">
          <w:t xml:space="preserve"> </w:t>
        </w:r>
        <w:r>
          <w:t>on the intra-frequency layer.</w:t>
        </w:r>
      </w:ins>
    </w:p>
    <w:p w:rsidR="00652027" w:rsidRPr="00885F53" w:rsidRDefault="00652027" w:rsidP="00652027">
      <w:pPr>
        <w:pStyle w:val="40"/>
      </w:pPr>
      <w:r w:rsidRPr="00967CF8">
        <w:t>9.2.3.2</w:t>
      </w:r>
      <w:r w:rsidRPr="00885F53">
        <w:tab/>
        <w:t>Requirements for FR2</w:t>
      </w:r>
    </w:p>
    <w:p w:rsidR="00652027" w:rsidRPr="00885F53" w:rsidRDefault="00652027" w:rsidP="00652027">
      <w:r w:rsidRPr="00885F53">
        <w:t xml:space="preserve">For each intra-frequency layer, during each layer 1 measurement period,  the UE shall be capable of performing </w:t>
      </w:r>
      <w:r w:rsidRPr="00885F53">
        <w:rPr>
          <w:rFonts w:cs="v4.2.0"/>
        </w:rPr>
        <w:t xml:space="preserve">SS-RSRP, SS-RSRQ, </w:t>
      </w:r>
      <w:del w:id="12" w:author="Roy" w:date="2020-05-15T17:04:00Z">
        <w:r w:rsidRPr="00885F53" w:rsidDel="00652027">
          <w:rPr>
            <w:rFonts w:cs="v4.2.0"/>
          </w:rPr>
          <w:delText xml:space="preserve">and </w:delText>
        </w:r>
      </w:del>
      <w:r w:rsidRPr="00885F53">
        <w:rPr>
          <w:rFonts w:cs="v4.2.0"/>
        </w:rPr>
        <w:t>SS-SINR</w:t>
      </w:r>
      <w:ins w:id="13" w:author="Roy" w:date="2020-05-15T17:04:00Z">
        <w:r>
          <w:rPr>
            <w:rFonts w:cs="v4.2.0"/>
          </w:rPr>
          <w:t xml:space="preserve">, </w:t>
        </w:r>
        <w:r>
          <w:rPr>
            <w:rFonts w:cs="v4.2.0" w:hint="eastAsia"/>
            <w:lang w:eastAsia="zh-CN"/>
          </w:rPr>
          <w:t>CSI-RSRP, CSI-RSRQ and CSI-SINR</w:t>
        </w:r>
      </w:ins>
      <w:r w:rsidRPr="00885F53">
        <w:rPr>
          <w:rFonts w:cs="v4.2.0"/>
        </w:rPr>
        <w:t xml:space="preserve"> measurements for </w:t>
      </w:r>
      <w:r w:rsidRPr="00885F53">
        <w:t>at least:</w:t>
      </w:r>
    </w:p>
    <w:p w:rsidR="00652027" w:rsidRPr="00885F53" w:rsidRDefault="00652027" w:rsidP="00652027">
      <w:pPr>
        <w:pStyle w:val="B10"/>
      </w:pPr>
      <w:r w:rsidRPr="00885F53">
        <w:t>-</w:t>
      </w:r>
      <w:r w:rsidRPr="00885F53">
        <w:tab/>
        <w:t>6</w:t>
      </w:r>
      <w:r>
        <w:t xml:space="preserve"> identified </w:t>
      </w:r>
      <w:r w:rsidRPr="00885F53">
        <w:t>cells, and</w:t>
      </w:r>
    </w:p>
    <w:p w:rsidR="00652027" w:rsidRDefault="00652027" w:rsidP="00652027">
      <w:pPr>
        <w:pStyle w:val="B10"/>
        <w:rPr>
          <w:ins w:id="14" w:author="Roy" w:date="2020-05-15T17:07:00Z"/>
        </w:rPr>
      </w:pPr>
      <w:r w:rsidRPr="00885F53">
        <w:t>-</w:t>
      </w:r>
      <w:r w:rsidRPr="00885F53">
        <w:tab/>
        <w:t>24 SSBs with different SSB index and/or PCI</w:t>
      </w:r>
      <w:ins w:id="15" w:author="Roy" w:date="2020-05-15T17:10:00Z">
        <w:r>
          <w:t>,</w:t>
        </w:r>
      </w:ins>
      <w:del w:id="16" w:author="Roy" w:date="2020-05-15T17:10:00Z">
        <w:r w:rsidRPr="00885F53" w:rsidDel="00652027">
          <w:delText>,</w:delText>
        </w:r>
      </w:del>
      <w:ins w:id="17" w:author="Roy" w:date="2020-05-15T17:10:00Z">
        <w:r>
          <w:t xml:space="preserve"> and</w:t>
        </w:r>
      </w:ins>
    </w:p>
    <w:p w:rsidR="00652027" w:rsidRPr="00652027" w:rsidRDefault="00652027" w:rsidP="00652027">
      <w:pPr>
        <w:pStyle w:val="B10"/>
      </w:pPr>
      <w:ins w:id="18" w:author="Roy" w:date="2020-05-15T17:07:00Z">
        <w:r>
          <w:t>-</w:t>
        </w:r>
        <w:r>
          <w:tab/>
        </w:r>
        <w:r>
          <w:rPr>
            <w:rFonts w:hint="eastAsia"/>
          </w:rPr>
          <w:t>24</w:t>
        </w:r>
        <w:r w:rsidRPr="00885F53">
          <w:t xml:space="preserve"> </w:t>
        </w:r>
        <w:r>
          <w:rPr>
            <w:rFonts w:hint="eastAsia"/>
          </w:rPr>
          <w:t>CSI-RS resources</w:t>
        </w:r>
      </w:ins>
      <w:ins w:id="19" w:author="Roy" w:date="2020-05-15T17:08:00Z">
        <w:r>
          <w:t>.</w:t>
        </w:r>
      </w:ins>
    </w:p>
    <w:p w:rsidR="00652027" w:rsidRPr="00885F53" w:rsidRDefault="00652027" w:rsidP="00652027">
      <w:r w:rsidRPr="00885F53">
        <w:t>where the single serving carrier shall be:</w:t>
      </w:r>
    </w:p>
    <w:p w:rsidR="00652027" w:rsidRPr="00885F53" w:rsidRDefault="00652027" w:rsidP="00652027">
      <w:pPr>
        <w:pStyle w:val="B10"/>
        <w:rPr>
          <w:lang w:eastAsia="zh-CN"/>
        </w:rPr>
      </w:pPr>
      <w:r w:rsidRPr="00885F53">
        <w:t>-</w:t>
      </w:r>
      <w:r w:rsidRPr="00885F53">
        <w:tab/>
        <w:t>PCC</w:t>
      </w:r>
      <w:r w:rsidRPr="00885F53">
        <w:rPr>
          <w:lang w:eastAsia="zh-CN"/>
        </w:rPr>
        <w:t xml:space="preserve"> when UE is configured with SA NR operation mode with PCC in the band; or</w:t>
      </w:r>
    </w:p>
    <w:p w:rsidR="00652027" w:rsidRPr="00885F53" w:rsidRDefault="00652027" w:rsidP="00652027">
      <w:pPr>
        <w:pStyle w:val="B10"/>
        <w:rPr>
          <w:lang w:eastAsia="zh-CN"/>
        </w:rPr>
      </w:pPr>
      <w:r w:rsidRPr="00885F53">
        <w:t>-</w:t>
      </w:r>
      <w:r w:rsidRPr="00885F53">
        <w:tab/>
        <w:t>PSCC</w:t>
      </w:r>
      <w:r w:rsidRPr="00885F53">
        <w:rPr>
          <w:lang w:eastAsia="zh-CN"/>
        </w:rPr>
        <w:t xml:space="preserve"> when UE is configured with EN-DC with PSCC in the band; or</w:t>
      </w:r>
    </w:p>
    <w:p w:rsidR="00652027" w:rsidRPr="00885F53" w:rsidRDefault="00652027" w:rsidP="00652027">
      <w:pPr>
        <w:pStyle w:val="B10"/>
      </w:pPr>
      <w:r w:rsidRPr="00885F53">
        <w:t>-</w:t>
      </w:r>
      <w:r w:rsidRPr="00885F53">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w:t>
      </w:r>
      <w:r>
        <w:t>SCC is determined by UE implementation.</w:t>
      </w:r>
    </w:p>
    <w:p w:rsidR="00652027" w:rsidRPr="00885F53" w:rsidRDefault="00652027" w:rsidP="00652027">
      <w:bookmarkStart w:id="20" w:name="_GoBack"/>
      <w:r w:rsidRPr="00885F53">
        <w:t xml:space="preserve">The UE shall also be capable of performing </w:t>
      </w:r>
      <w:r w:rsidRPr="00885F53">
        <w:rPr>
          <w:rFonts w:cs="v4.2.0"/>
        </w:rPr>
        <w:t xml:space="preserve">SS-RSRP, SS-RSRQ, </w:t>
      </w:r>
      <w:del w:id="21" w:author="Roy" w:date="2020-05-15T17:08:00Z">
        <w:r w:rsidRPr="00885F53" w:rsidDel="00652027">
          <w:rPr>
            <w:rFonts w:cs="v4.2.0"/>
          </w:rPr>
          <w:delText xml:space="preserve">and </w:delText>
        </w:r>
      </w:del>
      <w:r w:rsidRPr="00885F53">
        <w:rPr>
          <w:rFonts w:cs="v4.2.0"/>
        </w:rPr>
        <w:t>SS-SINR</w:t>
      </w:r>
      <w:ins w:id="22" w:author="Roy" w:date="2020-05-15T17:08:00Z">
        <w:r>
          <w:rPr>
            <w:rFonts w:cs="v4.2.0" w:hint="eastAsia"/>
            <w:lang w:eastAsia="zh-CN"/>
          </w:rPr>
          <w:t>,</w:t>
        </w:r>
        <w:r w:rsidRPr="00473E79">
          <w:rPr>
            <w:rFonts w:cs="v4.2.0" w:hint="eastAsia"/>
            <w:lang w:eastAsia="zh-CN"/>
          </w:rPr>
          <w:t xml:space="preserve"> </w:t>
        </w:r>
        <w:r>
          <w:rPr>
            <w:rFonts w:cs="v4.2.0" w:hint="eastAsia"/>
            <w:lang w:eastAsia="zh-CN"/>
          </w:rPr>
          <w:t>CSI-RSRP, CSI-RSRQ and CSI-SINR</w:t>
        </w:r>
      </w:ins>
      <w:r w:rsidRPr="00885F53">
        <w:rPr>
          <w:rFonts w:cs="v4.2.0"/>
        </w:rPr>
        <w:t xml:space="preserve"> measurements</w:t>
      </w:r>
      <w:r w:rsidRPr="00885F53">
        <w:t xml:space="preserve"> for at least 2 SSBs </w:t>
      </w:r>
      <w:ins w:id="23" w:author="Roy" w:date="2020-05-15T17:08:00Z">
        <w:r>
          <w:rPr>
            <w:rFonts w:hint="eastAsia"/>
            <w:lang w:eastAsia="zh-CN"/>
          </w:rPr>
          <w:t>and 2</w:t>
        </w:r>
        <w:r w:rsidRPr="00885F53">
          <w:t xml:space="preserve"> </w:t>
        </w:r>
        <w:r>
          <w:rPr>
            <w:rFonts w:hint="eastAsia"/>
            <w:lang w:eastAsia="zh-CN"/>
          </w:rPr>
          <w:t>CSI-RS resources</w:t>
        </w:r>
        <w:r w:rsidRPr="00885F53">
          <w:t xml:space="preserve"> </w:t>
        </w:r>
      </w:ins>
      <w:r w:rsidRPr="00885F53">
        <w:t>on serving cell for each of the other serving carrier(s) in the same band.</w:t>
      </w:r>
    </w:p>
    <w:bookmarkEnd w:id="20"/>
    <w:p w:rsidR="00265183" w:rsidRPr="00E535A0" w:rsidRDefault="00265183" w:rsidP="00E535A0">
      <w:pPr>
        <w:keepNext/>
        <w:keepLines/>
        <w:spacing w:before="120"/>
        <w:ind w:left="1134" w:hanging="1134"/>
        <w:jc w:val="both"/>
        <w:outlineLvl w:val="2"/>
        <w:rPr>
          <w:rFonts w:ascii="Arial" w:hAnsi="Arial"/>
          <w:color w:val="FF0000"/>
          <w:sz w:val="28"/>
          <w:lang w:eastAsia="zh-CN"/>
        </w:rPr>
      </w:pPr>
      <w:r w:rsidRPr="001129D9">
        <w:rPr>
          <w:rFonts w:ascii="Arial" w:hAnsi="Arial" w:hint="eastAsia"/>
          <w:color w:val="FF0000"/>
          <w:sz w:val="28"/>
          <w:lang w:eastAsia="zh-CN"/>
        </w:rPr>
        <w:t xml:space="preserve">=================End of </w:t>
      </w:r>
      <w:r w:rsidR="00556FC0">
        <w:rPr>
          <w:rFonts w:ascii="Arial" w:hAnsi="Arial"/>
          <w:color w:val="FF0000"/>
          <w:sz w:val="28"/>
          <w:lang w:eastAsia="zh-CN"/>
        </w:rPr>
        <w:t>1</w:t>
      </w:r>
      <w:r w:rsidR="00556FC0">
        <w:rPr>
          <w:rFonts w:ascii="Arial" w:hAnsi="Arial"/>
          <w:color w:val="FF0000"/>
          <w:sz w:val="28"/>
          <w:vertAlign w:val="superscript"/>
          <w:lang w:eastAsia="zh-CN"/>
        </w:rPr>
        <w:t>st</w:t>
      </w:r>
      <w:r w:rsidRPr="001129D9">
        <w:rPr>
          <w:rFonts w:ascii="Arial" w:hAnsi="Arial" w:hint="eastAsia"/>
          <w:color w:val="FF0000"/>
          <w:sz w:val="28"/>
          <w:lang w:eastAsia="zh-CN"/>
        </w:rPr>
        <w:t xml:space="preserve"> change==================</w:t>
      </w:r>
    </w:p>
    <w:sectPr w:rsidR="00265183" w:rsidRPr="00E535A0" w:rsidSect="00BD0868">
      <w:headerReference w:type="even" r:id="rId12"/>
      <w:pgSz w:w="11906" w:h="16838"/>
      <w:pgMar w:top="1440" w:right="56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0CDD" w:rsidRDefault="00420CDD">
      <w:r>
        <w:separator/>
      </w:r>
    </w:p>
  </w:endnote>
  <w:endnote w:type="continuationSeparator" w:id="0">
    <w:p w:rsidR="00420CDD" w:rsidRDefault="0042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0CDD" w:rsidRDefault="00420CDD">
      <w:r>
        <w:separator/>
      </w:r>
    </w:p>
  </w:footnote>
  <w:footnote w:type="continuationSeparator" w:id="0">
    <w:p w:rsidR="00420CDD" w:rsidRDefault="00420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FB" w:rsidRDefault="006224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5DE7E23"/>
    <w:multiLevelType w:val="hybridMultilevel"/>
    <w:tmpl w:val="144C0BD4"/>
    <w:lvl w:ilvl="0" w:tplc="405A4DE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0A609A3"/>
    <w:multiLevelType w:val="hybridMultilevel"/>
    <w:tmpl w:val="A63E08B0"/>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3B73264"/>
    <w:multiLevelType w:val="hybridMultilevel"/>
    <w:tmpl w:val="AEEC1600"/>
    <w:lvl w:ilvl="0" w:tplc="0D5CE15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4F640578">
      <w:start w:val="1"/>
      <w:numFmt w:val="bullet"/>
      <w:pStyle w:val="TB1"/>
      <w:lvlText w:val=""/>
      <w:lvlJc w:val="left"/>
      <w:pPr>
        <w:ind w:left="720" w:hanging="360"/>
      </w:pPr>
      <w:rPr>
        <w:rFonts w:ascii="Symbol" w:hAnsi="Symbol" w:hint="default"/>
      </w:rPr>
    </w:lvl>
    <w:lvl w:ilvl="1" w:tplc="2D489A50">
      <w:start w:val="1"/>
      <w:numFmt w:val="bullet"/>
      <w:lvlText w:val=""/>
      <w:lvlJc w:val="left"/>
      <w:pPr>
        <w:ind w:left="1440" w:hanging="360"/>
      </w:pPr>
      <w:rPr>
        <w:rFonts w:ascii="Symbol" w:hAnsi="Symbol" w:hint="default"/>
        <w:color w:val="auto"/>
      </w:rPr>
    </w:lvl>
    <w:lvl w:ilvl="2" w:tplc="68341BF8" w:tentative="1">
      <w:start w:val="1"/>
      <w:numFmt w:val="bullet"/>
      <w:lvlText w:val=""/>
      <w:lvlJc w:val="left"/>
      <w:pPr>
        <w:ind w:left="2160" w:hanging="360"/>
      </w:pPr>
      <w:rPr>
        <w:rFonts w:ascii="Wingdings" w:hAnsi="Wingdings" w:hint="default"/>
      </w:rPr>
    </w:lvl>
    <w:lvl w:ilvl="3" w:tplc="540CDBCE" w:tentative="1">
      <w:start w:val="1"/>
      <w:numFmt w:val="bullet"/>
      <w:lvlText w:val=""/>
      <w:lvlJc w:val="left"/>
      <w:pPr>
        <w:ind w:left="2880" w:hanging="360"/>
      </w:pPr>
      <w:rPr>
        <w:rFonts w:ascii="Symbol" w:hAnsi="Symbol" w:hint="default"/>
      </w:rPr>
    </w:lvl>
    <w:lvl w:ilvl="4" w:tplc="111CA926" w:tentative="1">
      <w:start w:val="1"/>
      <w:numFmt w:val="bullet"/>
      <w:lvlText w:val="o"/>
      <w:lvlJc w:val="left"/>
      <w:pPr>
        <w:ind w:left="3600" w:hanging="360"/>
      </w:pPr>
      <w:rPr>
        <w:rFonts w:ascii="Courier New" w:hAnsi="Courier New" w:cs="Courier New" w:hint="default"/>
      </w:rPr>
    </w:lvl>
    <w:lvl w:ilvl="5" w:tplc="A1DC0C6E" w:tentative="1">
      <w:start w:val="1"/>
      <w:numFmt w:val="bullet"/>
      <w:lvlText w:val=""/>
      <w:lvlJc w:val="left"/>
      <w:pPr>
        <w:ind w:left="4320" w:hanging="360"/>
      </w:pPr>
      <w:rPr>
        <w:rFonts w:ascii="Wingdings" w:hAnsi="Wingdings" w:hint="default"/>
      </w:rPr>
    </w:lvl>
    <w:lvl w:ilvl="6" w:tplc="13B4653A" w:tentative="1">
      <w:start w:val="1"/>
      <w:numFmt w:val="bullet"/>
      <w:lvlText w:val=""/>
      <w:lvlJc w:val="left"/>
      <w:pPr>
        <w:ind w:left="5040" w:hanging="360"/>
      </w:pPr>
      <w:rPr>
        <w:rFonts w:ascii="Symbol" w:hAnsi="Symbol" w:hint="default"/>
      </w:rPr>
    </w:lvl>
    <w:lvl w:ilvl="7" w:tplc="C2361B0E" w:tentative="1">
      <w:start w:val="1"/>
      <w:numFmt w:val="bullet"/>
      <w:lvlText w:val="o"/>
      <w:lvlJc w:val="left"/>
      <w:pPr>
        <w:ind w:left="5760" w:hanging="360"/>
      </w:pPr>
      <w:rPr>
        <w:rFonts w:ascii="Courier New" w:hAnsi="Courier New" w:cs="Courier New" w:hint="default"/>
      </w:rPr>
    </w:lvl>
    <w:lvl w:ilvl="8" w:tplc="5A34F1F2" w:tentative="1">
      <w:start w:val="1"/>
      <w:numFmt w:val="bullet"/>
      <w:lvlText w:val=""/>
      <w:lvlJc w:val="left"/>
      <w:pPr>
        <w:ind w:left="6480" w:hanging="360"/>
      </w:pPr>
      <w:rPr>
        <w:rFonts w:ascii="Wingdings" w:hAnsi="Wingdings" w:hint="default"/>
      </w:rPr>
    </w:lvl>
  </w:abstractNum>
  <w:abstractNum w:abstractNumId="16">
    <w:nsid w:val="75227751"/>
    <w:multiLevelType w:val="hybridMultilevel"/>
    <w:tmpl w:val="651C6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
  </w:num>
  <w:num w:numId="4">
    <w:abstractNumId w:val="10"/>
  </w:num>
  <w:num w:numId="5">
    <w:abstractNumId w:val="7"/>
  </w:num>
  <w:num w:numId="6">
    <w:abstractNumId w:val="15"/>
  </w:num>
  <w:num w:numId="7">
    <w:abstractNumId w:val="18"/>
  </w:num>
  <w:num w:numId="8">
    <w:abstractNumId w:val="19"/>
  </w:num>
  <w:num w:numId="9">
    <w:abstractNumId w:val="5"/>
  </w:num>
  <w:num w:numId="10">
    <w:abstractNumId w:val="2"/>
  </w:num>
  <w:num w:numId="11">
    <w:abstractNumId w:val="8"/>
  </w:num>
  <w:num w:numId="12">
    <w:abstractNumId w:val="9"/>
  </w:num>
  <w:num w:numId="13">
    <w:abstractNumId w:val="6"/>
  </w:num>
  <w:num w:numId="14">
    <w:abstractNumId w:val="14"/>
  </w:num>
  <w:num w:numId="15">
    <w:abstractNumId w:val="0"/>
  </w:num>
  <w:num w:numId="16">
    <w:abstractNumId w:val="11"/>
  </w:num>
  <w:num w:numId="17">
    <w:abstractNumId w:val="3"/>
  </w:num>
  <w:num w:numId="18">
    <w:abstractNumId w:val="16"/>
  </w:num>
  <w:num w:numId="19">
    <w:abstractNumId w:val="13"/>
  </w:num>
  <w:num w:numId="20">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554"/>
    <w:rsid w:val="00014EC7"/>
    <w:rsid w:val="00020756"/>
    <w:rsid w:val="00022E4A"/>
    <w:rsid w:val="00023CD9"/>
    <w:rsid w:val="000274D5"/>
    <w:rsid w:val="00030021"/>
    <w:rsid w:val="00031A5C"/>
    <w:rsid w:val="000350C3"/>
    <w:rsid w:val="00037687"/>
    <w:rsid w:val="000440E4"/>
    <w:rsid w:val="00051FF8"/>
    <w:rsid w:val="000701C8"/>
    <w:rsid w:val="00070228"/>
    <w:rsid w:val="000720BF"/>
    <w:rsid w:val="00072476"/>
    <w:rsid w:val="000757DE"/>
    <w:rsid w:val="00077593"/>
    <w:rsid w:val="00083A17"/>
    <w:rsid w:val="00085201"/>
    <w:rsid w:val="00085680"/>
    <w:rsid w:val="00095C1B"/>
    <w:rsid w:val="00097089"/>
    <w:rsid w:val="000A217E"/>
    <w:rsid w:val="000A3732"/>
    <w:rsid w:val="000A6394"/>
    <w:rsid w:val="000B033F"/>
    <w:rsid w:val="000B7176"/>
    <w:rsid w:val="000B7FED"/>
    <w:rsid w:val="000C038A"/>
    <w:rsid w:val="000C6598"/>
    <w:rsid w:val="000D3105"/>
    <w:rsid w:val="000E2D4B"/>
    <w:rsid w:val="000E4EF1"/>
    <w:rsid w:val="000E77BF"/>
    <w:rsid w:val="000F65AB"/>
    <w:rsid w:val="00102494"/>
    <w:rsid w:val="00106CE1"/>
    <w:rsid w:val="001129D9"/>
    <w:rsid w:val="0011500F"/>
    <w:rsid w:val="0011610D"/>
    <w:rsid w:val="0011650D"/>
    <w:rsid w:val="001176B7"/>
    <w:rsid w:val="0012497D"/>
    <w:rsid w:val="001306C3"/>
    <w:rsid w:val="00130A95"/>
    <w:rsid w:val="00140106"/>
    <w:rsid w:val="00141CE2"/>
    <w:rsid w:val="001455B4"/>
    <w:rsid w:val="00145D43"/>
    <w:rsid w:val="00146B9C"/>
    <w:rsid w:val="001471F3"/>
    <w:rsid w:val="0014795B"/>
    <w:rsid w:val="00153040"/>
    <w:rsid w:val="001549AA"/>
    <w:rsid w:val="00166735"/>
    <w:rsid w:val="0017347D"/>
    <w:rsid w:val="001738CD"/>
    <w:rsid w:val="001838B8"/>
    <w:rsid w:val="00186A64"/>
    <w:rsid w:val="00192001"/>
    <w:rsid w:val="00192C46"/>
    <w:rsid w:val="00193EB0"/>
    <w:rsid w:val="001959CA"/>
    <w:rsid w:val="00196D8D"/>
    <w:rsid w:val="00197F1F"/>
    <w:rsid w:val="001A08B3"/>
    <w:rsid w:val="001A4AAB"/>
    <w:rsid w:val="001A6320"/>
    <w:rsid w:val="001A7B60"/>
    <w:rsid w:val="001B4953"/>
    <w:rsid w:val="001B52F0"/>
    <w:rsid w:val="001B5959"/>
    <w:rsid w:val="001B6DEC"/>
    <w:rsid w:val="001B7A40"/>
    <w:rsid w:val="001B7A65"/>
    <w:rsid w:val="001B7D81"/>
    <w:rsid w:val="001C013E"/>
    <w:rsid w:val="001C067F"/>
    <w:rsid w:val="001C168B"/>
    <w:rsid w:val="001C3DE3"/>
    <w:rsid w:val="001C5E9F"/>
    <w:rsid w:val="001D0109"/>
    <w:rsid w:val="001D0885"/>
    <w:rsid w:val="001D0DFF"/>
    <w:rsid w:val="001E12A2"/>
    <w:rsid w:val="001E41F3"/>
    <w:rsid w:val="001F1D21"/>
    <w:rsid w:val="001F4EC4"/>
    <w:rsid w:val="0020541D"/>
    <w:rsid w:val="0022038D"/>
    <w:rsid w:val="002215AA"/>
    <w:rsid w:val="002223E8"/>
    <w:rsid w:val="002301D5"/>
    <w:rsid w:val="0023092A"/>
    <w:rsid w:val="00231943"/>
    <w:rsid w:val="00235E53"/>
    <w:rsid w:val="00237A22"/>
    <w:rsid w:val="00242186"/>
    <w:rsid w:val="00243043"/>
    <w:rsid w:val="00243919"/>
    <w:rsid w:val="00252A85"/>
    <w:rsid w:val="00255667"/>
    <w:rsid w:val="0026004D"/>
    <w:rsid w:val="00262736"/>
    <w:rsid w:val="002640DD"/>
    <w:rsid w:val="00265183"/>
    <w:rsid w:val="00265859"/>
    <w:rsid w:val="0027308D"/>
    <w:rsid w:val="00274058"/>
    <w:rsid w:val="002750EC"/>
    <w:rsid w:val="00275D12"/>
    <w:rsid w:val="00283E12"/>
    <w:rsid w:val="00284BD1"/>
    <w:rsid w:val="00284FEB"/>
    <w:rsid w:val="00286024"/>
    <w:rsid w:val="002860C4"/>
    <w:rsid w:val="00293013"/>
    <w:rsid w:val="002955AF"/>
    <w:rsid w:val="00296ED6"/>
    <w:rsid w:val="0029768B"/>
    <w:rsid w:val="002979D5"/>
    <w:rsid w:val="002A07DA"/>
    <w:rsid w:val="002A0A78"/>
    <w:rsid w:val="002A13B3"/>
    <w:rsid w:val="002A601A"/>
    <w:rsid w:val="002A62C6"/>
    <w:rsid w:val="002A6871"/>
    <w:rsid w:val="002B1298"/>
    <w:rsid w:val="002B13F7"/>
    <w:rsid w:val="002B5741"/>
    <w:rsid w:val="002C13B1"/>
    <w:rsid w:val="002D17F4"/>
    <w:rsid w:val="002D1B84"/>
    <w:rsid w:val="002E2F2D"/>
    <w:rsid w:val="002F3666"/>
    <w:rsid w:val="002F3AF6"/>
    <w:rsid w:val="00301544"/>
    <w:rsid w:val="00302132"/>
    <w:rsid w:val="00305409"/>
    <w:rsid w:val="00313210"/>
    <w:rsid w:val="003140B5"/>
    <w:rsid w:val="00315667"/>
    <w:rsid w:val="00320207"/>
    <w:rsid w:val="00322D59"/>
    <w:rsid w:val="00323C4B"/>
    <w:rsid w:val="00327411"/>
    <w:rsid w:val="00335DB1"/>
    <w:rsid w:val="003407C6"/>
    <w:rsid w:val="00347010"/>
    <w:rsid w:val="003519C4"/>
    <w:rsid w:val="00353D6D"/>
    <w:rsid w:val="00356E72"/>
    <w:rsid w:val="00357E23"/>
    <w:rsid w:val="003609EF"/>
    <w:rsid w:val="0036231A"/>
    <w:rsid w:val="00363BC0"/>
    <w:rsid w:val="00370C26"/>
    <w:rsid w:val="00371F40"/>
    <w:rsid w:val="0037294F"/>
    <w:rsid w:val="00372A1E"/>
    <w:rsid w:val="00374DD4"/>
    <w:rsid w:val="00377B0B"/>
    <w:rsid w:val="00380D3A"/>
    <w:rsid w:val="003830DD"/>
    <w:rsid w:val="0038449D"/>
    <w:rsid w:val="00387609"/>
    <w:rsid w:val="00390826"/>
    <w:rsid w:val="00390D1D"/>
    <w:rsid w:val="00392794"/>
    <w:rsid w:val="00392FE3"/>
    <w:rsid w:val="003A5042"/>
    <w:rsid w:val="003B2D5D"/>
    <w:rsid w:val="003B348D"/>
    <w:rsid w:val="003B6EEB"/>
    <w:rsid w:val="003C2A51"/>
    <w:rsid w:val="003C5ABA"/>
    <w:rsid w:val="003D6321"/>
    <w:rsid w:val="003D7DDA"/>
    <w:rsid w:val="003E0351"/>
    <w:rsid w:val="003E0CCC"/>
    <w:rsid w:val="003E1A36"/>
    <w:rsid w:val="003E1A3C"/>
    <w:rsid w:val="003E1AA3"/>
    <w:rsid w:val="003E36D2"/>
    <w:rsid w:val="003E53B5"/>
    <w:rsid w:val="003E77FD"/>
    <w:rsid w:val="003F2569"/>
    <w:rsid w:val="003F5A99"/>
    <w:rsid w:val="003F5B29"/>
    <w:rsid w:val="003F5BD0"/>
    <w:rsid w:val="003F6BDD"/>
    <w:rsid w:val="00400212"/>
    <w:rsid w:val="00400AF6"/>
    <w:rsid w:val="00407866"/>
    <w:rsid w:val="00410371"/>
    <w:rsid w:val="004169BA"/>
    <w:rsid w:val="00420802"/>
    <w:rsid w:val="00420CDD"/>
    <w:rsid w:val="004242F1"/>
    <w:rsid w:val="00427996"/>
    <w:rsid w:val="00431198"/>
    <w:rsid w:val="004510C2"/>
    <w:rsid w:val="00452C58"/>
    <w:rsid w:val="0045587C"/>
    <w:rsid w:val="004638CD"/>
    <w:rsid w:val="004647F3"/>
    <w:rsid w:val="00466245"/>
    <w:rsid w:val="00474A3F"/>
    <w:rsid w:val="0047616A"/>
    <w:rsid w:val="004769F4"/>
    <w:rsid w:val="00477CE6"/>
    <w:rsid w:val="004843CD"/>
    <w:rsid w:val="00484405"/>
    <w:rsid w:val="004850AC"/>
    <w:rsid w:val="004860A1"/>
    <w:rsid w:val="00490EE1"/>
    <w:rsid w:val="00492595"/>
    <w:rsid w:val="004A09A0"/>
    <w:rsid w:val="004A0A08"/>
    <w:rsid w:val="004A26CC"/>
    <w:rsid w:val="004B200B"/>
    <w:rsid w:val="004B451E"/>
    <w:rsid w:val="004B75B7"/>
    <w:rsid w:val="004C34FA"/>
    <w:rsid w:val="004C6151"/>
    <w:rsid w:val="004C686A"/>
    <w:rsid w:val="004D2C4A"/>
    <w:rsid w:val="004D2E54"/>
    <w:rsid w:val="004D3A39"/>
    <w:rsid w:val="004E419E"/>
    <w:rsid w:val="004E5F64"/>
    <w:rsid w:val="0050006B"/>
    <w:rsid w:val="00500B5A"/>
    <w:rsid w:val="00513D10"/>
    <w:rsid w:val="00514807"/>
    <w:rsid w:val="0051580D"/>
    <w:rsid w:val="00515980"/>
    <w:rsid w:val="005168F1"/>
    <w:rsid w:val="00522F40"/>
    <w:rsid w:val="00523722"/>
    <w:rsid w:val="0052488E"/>
    <w:rsid w:val="0052600C"/>
    <w:rsid w:val="0053081C"/>
    <w:rsid w:val="00530F14"/>
    <w:rsid w:val="00535282"/>
    <w:rsid w:val="0053544F"/>
    <w:rsid w:val="005464AB"/>
    <w:rsid w:val="00547111"/>
    <w:rsid w:val="00547D38"/>
    <w:rsid w:val="00552836"/>
    <w:rsid w:val="00552DA5"/>
    <w:rsid w:val="00556FC0"/>
    <w:rsid w:val="00560A1F"/>
    <w:rsid w:val="0056349B"/>
    <w:rsid w:val="00566C3B"/>
    <w:rsid w:val="005702A5"/>
    <w:rsid w:val="00570A76"/>
    <w:rsid w:val="005715E7"/>
    <w:rsid w:val="00581BBE"/>
    <w:rsid w:val="00582F97"/>
    <w:rsid w:val="005864A1"/>
    <w:rsid w:val="0058711C"/>
    <w:rsid w:val="00591FB6"/>
    <w:rsid w:val="00592D74"/>
    <w:rsid w:val="00595029"/>
    <w:rsid w:val="0059660E"/>
    <w:rsid w:val="005A2D68"/>
    <w:rsid w:val="005A6935"/>
    <w:rsid w:val="005A768E"/>
    <w:rsid w:val="005B27C6"/>
    <w:rsid w:val="005B56F7"/>
    <w:rsid w:val="005B654C"/>
    <w:rsid w:val="005C3224"/>
    <w:rsid w:val="005D2970"/>
    <w:rsid w:val="005D2C9F"/>
    <w:rsid w:val="005D68E6"/>
    <w:rsid w:val="005E169B"/>
    <w:rsid w:val="005E2C44"/>
    <w:rsid w:val="005E4C14"/>
    <w:rsid w:val="005F782A"/>
    <w:rsid w:val="005F7979"/>
    <w:rsid w:val="00603081"/>
    <w:rsid w:val="00607CEB"/>
    <w:rsid w:val="00610573"/>
    <w:rsid w:val="006113CD"/>
    <w:rsid w:val="0061233B"/>
    <w:rsid w:val="00621188"/>
    <w:rsid w:val="00621776"/>
    <w:rsid w:val="006224FB"/>
    <w:rsid w:val="0062521C"/>
    <w:rsid w:val="006257ED"/>
    <w:rsid w:val="0063730C"/>
    <w:rsid w:val="00637472"/>
    <w:rsid w:val="006411B0"/>
    <w:rsid w:val="0064251E"/>
    <w:rsid w:val="00652027"/>
    <w:rsid w:val="0065361C"/>
    <w:rsid w:val="00661BB1"/>
    <w:rsid w:val="00664230"/>
    <w:rsid w:val="00670147"/>
    <w:rsid w:val="00672BE1"/>
    <w:rsid w:val="006757D7"/>
    <w:rsid w:val="00683FC6"/>
    <w:rsid w:val="0068401F"/>
    <w:rsid w:val="006855AD"/>
    <w:rsid w:val="00695808"/>
    <w:rsid w:val="006970CB"/>
    <w:rsid w:val="006A1E18"/>
    <w:rsid w:val="006A316E"/>
    <w:rsid w:val="006A31AE"/>
    <w:rsid w:val="006A5025"/>
    <w:rsid w:val="006B3EEC"/>
    <w:rsid w:val="006B46FB"/>
    <w:rsid w:val="006B7F85"/>
    <w:rsid w:val="006C0671"/>
    <w:rsid w:val="006C52E6"/>
    <w:rsid w:val="006C53BE"/>
    <w:rsid w:val="006D1903"/>
    <w:rsid w:val="006D4A43"/>
    <w:rsid w:val="006D59D6"/>
    <w:rsid w:val="006D6752"/>
    <w:rsid w:val="006E1E35"/>
    <w:rsid w:val="006E21FB"/>
    <w:rsid w:val="006E3E52"/>
    <w:rsid w:val="006E7557"/>
    <w:rsid w:val="006F764D"/>
    <w:rsid w:val="00700534"/>
    <w:rsid w:val="007051E8"/>
    <w:rsid w:val="00710674"/>
    <w:rsid w:val="007108A9"/>
    <w:rsid w:val="0071432D"/>
    <w:rsid w:val="007215EA"/>
    <w:rsid w:val="007242F3"/>
    <w:rsid w:val="0074081E"/>
    <w:rsid w:val="00741DB1"/>
    <w:rsid w:val="00746375"/>
    <w:rsid w:val="007475DB"/>
    <w:rsid w:val="00762F52"/>
    <w:rsid w:val="00763306"/>
    <w:rsid w:val="007639EA"/>
    <w:rsid w:val="00764455"/>
    <w:rsid w:val="00766FB9"/>
    <w:rsid w:val="00770A7A"/>
    <w:rsid w:val="007734C2"/>
    <w:rsid w:val="00774E3C"/>
    <w:rsid w:val="007811AC"/>
    <w:rsid w:val="007817AF"/>
    <w:rsid w:val="00786D9E"/>
    <w:rsid w:val="007918C1"/>
    <w:rsid w:val="00792342"/>
    <w:rsid w:val="00792366"/>
    <w:rsid w:val="00795DA1"/>
    <w:rsid w:val="0079669E"/>
    <w:rsid w:val="007977A8"/>
    <w:rsid w:val="007A012E"/>
    <w:rsid w:val="007A1244"/>
    <w:rsid w:val="007A1D18"/>
    <w:rsid w:val="007A21E2"/>
    <w:rsid w:val="007A2F1A"/>
    <w:rsid w:val="007A44EE"/>
    <w:rsid w:val="007A77D7"/>
    <w:rsid w:val="007B14F1"/>
    <w:rsid w:val="007B3DFF"/>
    <w:rsid w:val="007B512A"/>
    <w:rsid w:val="007C2097"/>
    <w:rsid w:val="007C3983"/>
    <w:rsid w:val="007C4301"/>
    <w:rsid w:val="007C4521"/>
    <w:rsid w:val="007C7277"/>
    <w:rsid w:val="007D006E"/>
    <w:rsid w:val="007D0203"/>
    <w:rsid w:val="007D49EB"/>
    <w:rsid w:val="007D6A07"/>
    <w:rsid w:val="007E35FD"/>
    <w:rsid w:val="007E5F42"/>
    <w:rsid w:val="007F1A42"/>
    <w:rsid w:val="007F2018"/>
    <w:rsid w:val="007F65DE"/>
    <w:rsid w:val="007F7259"/>
    <w:rsid w:val="008040A8"/>
    <w:rsid w:val="00810B08"/>
    <w:rsid w:val="00815C0A"/>
    <w:rsid w:val="00821E00"/>
    <w:rsid w:val="0082622E"/>
    <w:rsid w:val="0082683E"/>
    <w:rsid w:val="008279FA"/>
    <w:rsid w:val="00837C60"/>
    <w:rsid w:val="00846562"/>
    <w:rsid w:val="00852667"/>
    <w:rsid w:val="00860553"/>
    <w:rsid w:val="008626E7"/>
    <w:rsid w:val="00863C27"/>
    <w:rsid w:val="00866585"/>
    <w:rsid w:val="00866A5B"/>
    <w:rsid w:val="00867D0C"/>
    <w:rsid w:val="00870EE7"/>
    <w:rsid w:val="008716EA"/>
    <w:rsid w:val="00873309"/>
    <w:rsid w:val="008733D0"/>
    <w:rsid w:val="00874750"/>
    <w:rsid w:val="00875B0A"/>
    <w:rsid w:val="00880F8B"/>
    <w:rsid w:val="0088407C"/>
    <w:rsid w:val="00895CFA"/>
    <w:rsid w:val="00896208"/>
    <w:rsid w:val="00897734"/>
    <w:rsid w:val="008A45A6"/>
    <w:rsid w:val="008A66C2"/>
    <w:rsid w:val="008A7155"/>
    <w:rsid w:val="008B47BD"/>
    <w:rsid w:val="008B563D"/>
    <w:rsid w:val="008B5B43"/>
    <w:rsid w:val="008C0F4F"/>
    <w:rsid w:val="008C39ED"/>
    <w:rsid w:val="008C4DBB"/>
    <w:rsid w:val="008C4E3D"/>
    <w:rsid w:val="008C57F7"/>
    <w:rsid w:val="008C5D9A"/>
    <w:rsid w:val="008C6D83"/>
    <w:rsid w:val="008D08C1"/>
    <w:rsid w:val="008D6D64"/>
    <w:rsid w:val="008F0B57"/>
    <w:rsid w:val="008F2F80"/>
    <w:rsid w:val="008F5676"/>
    <w:rsid w:val="008F6247"/>
    <w:rsid w:val="008F686C"/>
    <w:rsid w:val="008F7A72"/>
    <w:rsid w:val="0090324C"/>
    <w:rsid w:val="00906C95"/>
    <w:rsid w:val="009117C3"/>
    <w:rsid w:val="009148DE"/>
    <w:rsid w:val="00915F87"/>
    <w:rsid w:val="00917667"/>
    <w:rsid w:val="009207CF"/>
    <w:rsid w:val="009234FF"/>
    <w:rsid w:val="00927FBB"/>
    <w:rsid w:val="00932547"/>
    <w:rsid w:val="00937345"/>
    <w:rsid w:val="009454B3"/>
    <w:rsid w:val="00952C88"/>
    <w:rsid w:val="00954ADE"/>
    <w:rsid w:val="009560A0"/>
    <w:rsid w:val="00956578"/>
    <w:rsid w:val="00962F8C"/>
    <w:rsid w:val="00966ACE"/>
    <w:rsid w:val="00966FFC"/>
    <w:rsid w:val="0097000C"/>
    <w:rsid w:val="009777D9"/>
    <w:rsid w:val="00982650"/>
    <w:rsid w:val="0098603B"/>
    <w:rsid w:val="00991B88"/>
    <w:rsid w:val="00994E6B"/>
    <w:rsid w:val="009A1C6A"/>
    <w:rsid w:val="009A23F6"/>
    <w:rsid w:val="009A25E8"/>
    <w:rsid w:val="009A296A"/>
    <w:rsid w:val="009A2F27"/>
    <w:rsid w:val="009A3257"/>
    <w:rsid w:val="009A5753"/>
    <w:rsid w:val="009A579D"/>
    <w:rsid w:val="009A6EFE"/>
    <w:rsid w:val="009B1DD0"/>
    <w:rsid w:val="009B2201"/>
    <w:rsid w:val="009C4EB9"/>
    <w:rsid w:val="009D12B0"/>
    <w:rsid w:val="009D299F"/>
    <w:rsid w:val="009D2A70"/>
    <w:rsid w:val="009D39E5"/>
    <w:rsid w:val="009D3A3B"/>
    <w:rsid w:val="009D449E"/>
    <w:rsid w:val="009D5579"/>
    <w:rsid w:val="009E3297"/>
    <w:rsid w:val="009E3B35"/>
    <w:rsid w:val="009E5887"/>
    <w:rsid w:val="009E612B"/>
    <w:rsid w:val="009F734F"/>
    <w:rsid w:val="00A042C3"/>
    <w:rsid w:val="00A0588C"/>
    <w:rsid w:val="00A10730"/>
    <w:rsid w:val="00A115E6"/>
    <w:rsid w:val="00A156EC"/>
    <w:rsid w:val="00A15728"/>
    <w:rsid w:val="00A169EA"/>
    <w:rsid w:val="00A21ADF"/>
    <w:rsid w:val="00A2342B"/>
    <w:rsid w:val="00A237C2"/>
    <w:rsid w:val="00A246B6"/>
    <w:rsid w:val="00A27C00"/>
    <w:rsid w:val="00A36CD3"/>
    <w:rsid w:val="00A3760F"/>
    <w:rsid w:val="00A44042"/>
    <w:rsid w:val="00A46EBE"/>
    <w:rsid w:val="00A47E70"/>
    <w:rsid w:val="00A50CF0"/>
    <w:rsid w:val="00A60462"/>
    <w:rsid w:val="00A66B1F"/>
    <w:rsid w:val="00A71F07"/>
    <w:rsid w:val="00A7671C"/>
    <w:rsid w:val="00A808F8"/>
    <w:rsid w:val="00A82496"/>
    <w:rsid w:val="00A84DEB"/>
    <w:rsid w:val="00A86810"/>
    <w:rsid w:val="00A87407"/>
    <w:rsid w:val="00A9304F"/>
    <w:rsid w:val="00A94397"/>
    <w:rsid w:val="00A95575"/>
    <w:rsid w:val="00A955F2"/>
    <w:rsid w:val="00A9615D"/>
    <w:rsid w:val="00AA2CBC"/>
    <w:rsid w:val="00AA32EF"/>
    <w:rsid w:val="00AA3892"/>
    <w:rsid w:val="00AB2C74"/>
    <w:rsid w:val="00AB4E89"/>
    <w:rsid w:val="00AB560D"/>
    <w:rsid w:val="00AB600B"/>
    <w:rsid w:val="00AB62AA"/>
    <w:rsid w:val="00AB6F98"/>
    <w:rsid w:val="00AC5820"/>
    <w:rsid w:val="00AC6302"/>
    <w:rsid w:val="00AC6D74"/>
    <w:rsid w:val="00AD0BFB"/>
    <w:rsid w:val="00AD1BF6"/>
    <w:rsid w:val="00AD1CD8"/>
    <w:rsid w:val="00AD22B1"/>
    <w:rsid w:val="00AE497A"/>
    <w:rsid w:val="00AF157C"/>
    <w:rsid w:val="00AF418B"/>
    <w:rsid w:val="00AF425F"/>
    <w:rsid w:val="00B03B7E"/>
    <w:rsid w:val="00B03F73"/>
    <w:rsid w:val="00B13A4B"/>
    <w:rsid w:val="00B2025F"/>
    <w:rsid w:val="00B22D0D"/>
    <w:rsid w:val="00B258BB"/>
    <w:rsid w:val="00B25E2B"/>
    <w:rsid w:val="00B314EE"/>
    <w:rsid w:val="00B337F0"/>
    <w:rsid w:val="00B3519B"/>
    <w:rsid w:val="00B353D0"/>
    <w:rsid w:val="00B35B8A"/>
    <w:rsid w:val="00B36CD5"/>
    <w:rsid w:val="00B37D34"/>
    <w:rsid w:val="00B43E6A"/>
    <w:rsid w:val="00B45C96"/>
    <w:rsid w:val="00B4616F"/>
    <w:rsid w:val="00B552E9"/>
    <w:rsid w:val="00B55907"/>
    <w:rsid w:val="00B55981"/>
    <w:rsid w:val="00B56A9E"/>
    <w:rsid w:val="00B650A2"/>
    <w:rsid w:val="00B66DD0"/>
    <w:rsid w:val="00B67B97"/>
    <w:rsid w:val="00B741C1"/>
    <w:rsid w:val="00B775CA"/>
    <w:rsid w:val="00B81062"/>
    <w:rsid w:val="00B86673"/>
    <w:rsid w:val="00B968C8"/>
    <w:rsid w:val="00BA06E1"/>
    <w:rsid w:val="00BA0BDA"/>
    <w:rsid w:val="00BA1B35"/>
    <w:rsid w:val="00BA3EC5"/>
    <w:rsid w:val="00BA51D9"/>
    <w:rsid w:val="00BA754F"/>
    <w:rsid w:val="00BB16CE"/>
    <w:rsid w:val="00BB2038"/>
    <w:rsid w:val="00BB2FDB"/>
    <w:rsid w:val="00BB5DFC"/>
    <w:rsid w:val="00BC43C3"/>
    <w:rsid w:val="00BC5136"/>
    <w:rsid w:val="00BC7386"/>
    <w:rsid w:val="00BC7D88"/>
    <w:rsid w:val="00BD0868"/>
    <w:rsid w:val="00BD279D"/>
    <w:rsid w:val="00BD3E35"/>
    <w:rsid w:val="00BD6BB8"/>
    <w:rsid w:val="00BD7B58"/>
    <w:rsid w:val="00BE3229"/>
    <w:rsid w:val="00BE7899"/>
    <w:rsid w:val="00BF08DF"/>
    <w:rsid w:val="00BF664C"/>
    <w:rsid w:val="00BF68E1"/>
    <w:rsid w:val="00BF7541"/>
    <w:rsid w:val="00C01C6D"/>
    <w:rsid w:val="00C128C4"/>
    <w:rsid w:val="00C14DFF"/>
    <w:rsid w:val="00C15CFC"/>
    <w:rsid w:val="00C16940"/>
    <w:rsid w:val="00C2371B"/>
    <w:rsid w:val="00C23C2C"/>
    <w:rsid w:val="00C33F79"/>
    <w:rsid w:val="00C343A7"/>
    <w:rsid w:val="00C36D37"/>
    <w:rsid w:val="00C41445"/>
    <w:rsid w:val="00C4149F"/>
    <w:rsid w:val="00C43460"/>
    <w:rsid w:val="00C57F1E"/>
    <w:rsid w:val="00C63CFA"/>
    <w:rsid w:val="00C66BA2"/>
    <w:rsid w:val="00C735EB"/>
    <w:rsid w:val="00C76571"/>
    <w:rsid w:val="00C807D9"/>
    <w:rsid w:val="00C81598"/>
    <w:rsid w:val="00C84F39"/>
    <w:rsid w:val="00C857F5"/>
    <w:rsid w:val="00C85EF1"/>
    <w:rsid w:val="00C9133E"/>
    <w:rsid w:val="00C915B9"/>
    <w:rsid w:val="00C9381B"/>
    <w:rsid w:val="00C94DAD"/>
    <w:rsid w:val="00C95985"/>
    <w:rsid w:val="00CB0771"/>
    <w:rsid w:val="00CB2B3E"/>
    <w:rsid w:val="00CB5AAA"/>
    <w:rsid w:val="00CC0AC8"/>
    <w:rsid w:val="00CC2A34"/>
    <w:rsid w:val="00CC44F6"/>
    <w:rsid w:val="00CC5026"/>
    <w:rsid w:val="00CC68D0"/>
    <w:rsid w:val="00CC706B"/>
    <w:rsid w:val="00CD51F1"/>
    <w:rsid w:val="00CE3D59"/>
    <w:rsid w:val="00CF5A7C"/>
    <w:rsid w:val="00CF5FCF"/>
    <w:rsid w:val="00D031D8"/>
    <w:rsid w:val="00D03F9A"/>
    <w:rsid w:val="00D04CBA"/>
    <w:rsid w:val="00D06D51"/>
    <w:rsid w:val="00D10D9F"/>
    <w:rsid w:val="00D128DC"/>
    <w:rsid w:val="00D16507"/>
    <w:rsid w:val="00D17C67"/>
    <w:rsid w:val="00D23777"/>
    <w:rsid w:val="00D244AF"/>
    <w:rsid w:val="00D24991"/>
    <w:rsid w:val="00D27096"/>
    <w:rsid w:val="00D27648"/>
    <w:rsid w:val="00D30088"/>
    <w:rsid w:val="00D33374"/>
    <w:rsid w:val="00D33D53"/>
    <w:rsid w:val="00D41BB5"/>
    <w:rsid w:val="00D43EAC"/>
    <w:rsid w:val="00D50255"/>
    <w:rsid w:val="00D508F0"/>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6670"/>
    <w:rsid w:val="00DB7302"/>
    <w:rsid w:val="00DB7F2E"/>
    <w:rsid w:val="00DC11BA"/>
    <w:rsid w:val="00DC1531"/>
    <w:rsid w:val="00DC7D3C"/>
    <w:rsid w:val="00DD0665"/>
    <w:rsid w:val="00DD1CB0"/>
    <w:rsid w:val="00DD3E61"/>
    <w:rsid w:val="00DD4EE4"/>
    <w:rsid w:val="00DD5DA0"/>
    <w:rsid w:val="00DE109C"/>
    <w:rsid w:val="00DE1473"/>
    <w:rsid w:val="00DE18EF"/>
    <w:rsid w:val="00DE34CF"/>
    <w:rsid w:val="00DE3EAE"/>
    <w:rsid w:val="00DE4330"/>
    <w:rsid w:val="00E04724"/>
    <w:rsid w:val="00E04D4B"/>
    <w:rsid w:val="00E13F3D"/>
    <w:rsid w:val="00E15C49"/>
    <w:rsid w:val="00E22F8A"/>
    <w:rsid w:val="00E2519D"/>
    <w:rsid w:val="00E26D7E"/>
    <w:rsid w:val="00E27380"/>
    <w:rsid w:val="00E27436"/>
    <w:rsid w:val="00E27E24"/>
    <w:rsid w:val="00E334D0"/>
    <w:rsid w:val="00E33B51"/>
    <w:rsid w:val="00E33FAF"/>
    <w:rsid w:val="00E34898"/>
    <w:rsid w:val="00E3725D"/>
    <w:rsid w:val="00E37802"/>
    <w:rsid w:val="00E37EE4"/>
    <w:rsid w:val="00E411E2"/>
    <w:rsid w:val="00E41CFB"/>
    <w:rsid w:val="00E41F99"/>
    <w:rsid w:val="00E4437F"/>
    <w:rsid w:val="00E444DF"/>
    <w:rsid w:val="00E46104"/>
    <w:rsid w:val="00E50A30"/>
    <w:rsid w:val="00E535A0"/>
    <w:rsid w:val="00E55A3A"/>
    <w:rsid w:val="00E577A6"/>
    <w:rsid w:val="00E6004C"/>
    <w:rsid w:val="00E60B74"/>
    <w:rsid w:val="00E65233"/>
    <w:rsid w:val="00E65CFF"/>
    <w:rsid w:val="00E67357"/>
    <w:rsid w:val="00E70470"/>
    <w:rsid w:val="00E8057F"/>
    <w:rsid w:val="00E876B6"/>
    <w:rsid w:val="00E92AF2"/>
    <w:rsid w:val="00E95E3D"/>
    <w:rsid w:val="00E96814"/>
    <w:rsid w:val="00EA343D"/>
    <w:rsid w:val="00EB09B7"/>
    <w:rsid w:val="00EB3529"/>
    <w:rsid w:val="00EB466B"/>
    <w:rsid w:val="00EB4E49"/>
    <w:rsid w:val="00EB52CE"/>
    <w:rsid w:val="00EB6502"/>
    <w:rsid w:val="00EC28D0"/>
    <w:rsid w:val="00EC55F3"/>
    <w:rsid w:val="00ED0929"/>
    <w:rsid w:val="00ED3BEA"/>
    <w:rsid w:val="00ED41E0"/>
    <w:rsid w:val="00EE08D6"/>
    <w:rsid w:val="00EE31B2"/>
    <w:rsid w:val="00EE42E6"/>
    <w:rsid w:val="00EE7D7C"/>
    <w:rsid w:val="00EF06DB"/>
    <w:rsid w:val="00EF0798"/>
    <w:rsid w:val="00EF2146"/>
    <w:rsid w:val="00F0066D"/>
    <w:rsid w:val="00F05A84"/>
    <w:rsid w:val="00F078AD"/>
    <w:rsid w:val="00F10968"/>
    <w:rsid w:val="00F10C06"/>
    <w:rsid w:val="00F10C9C"/>
    <w:rsid w:val="00F11F27"/>
    <w:rsid w:val="00F132FD"/>
    <w:rsid w:val="00F154EF"/>
    <w:rsid w:val="00F177D6"/>
    <w:rsid w:val="00F17BA6"/>
    <w:rsid w:val="00F22FF8"/>
    <w:rsid w:val="00F24C87"/>
    <w:rsid w:val="00F25D98"/>
    <w:rsid w:val="00F2782F"/>
    <w:rsid w:val="00F300FB"/>
    <w:rsid w:val="00F30CAD"/>
    <w:rsid w:val="00F30E41"/>
    <w:rsid w:val="00F36729"/>
    <w:rsid w:val="00F36B5B"/>
    <w:rsid w:val="00F40E4F"/>
    <w:rsid w:val="00F413A9"/>
    <w:rsid w:val="00F41C71"/>
    <w:rsid w:val="00F44340"/>
    <w:rsid w:val="00F46B9C"/>
    <w:rsid w:val="00F4786E"/>
    <w:rsid w:val="00F54469"/>
    <w:rsid w:val="00F6054B"/>
    <w:rsid w:val="00F64C28"/>
    <w:rsid w:val="00F64FE6"/>
    <w:rsid w:val="00F7248C"/>
    <w:rsid w:val="00F752C9"/>
    <w:rsid w:val="00F807EF"/>
    <w:rsid w:val="00F810CD"/>
    <w:rsid w:val="00F81D84"/>
    <w:rsid w:val="00F82B25"/>
    <w:rsid w:val="00F85283"/>
    <w:rsid w:val="00F858AF"/>
    <w:rsid w:val="00F86140"/>
    <w:rsid w:val="00F86D8F"/>
    <w:rsid w:val="00F91D8F"/>
    <w:rsid w:val="00F955B1"/>
    <w:rsid w:val="00F979E0"/>
    <w:rsid w:val="00FA5312"/>
    <w:rsid w:val="00FA6FF5"/>
    <w:rsid w:val="00FB5A79"/>
    <w:rsid w:val="00FB6386"/>
    <w:rsid w:val="00FC07FA"/>
    <w:rsid w:val="00FC08AC"/>
    <w:rsid w:val="00FC5EA2"/>
    <w:rsid w:val="00FC6193"/>
    <w:rsid w:val="00FC7B5D"/>
    <w:rsid w:val="00FD0826"/>
    <w:rsid w:val="00FD535D"/>
    <w:rsid w:val="00FD553E"/>
    <w:rsid w:val="00FD58F4"/>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0E1AFC-793B-451A-B6A3-4A9D6EC4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宋体"/>
    </w:rPr>
  </w:style>
  <w:style w:type="character" w:customStyle="1" w:styleId="Chara">
    <w:name w:val="正文文本缩进 Char"/>
    <w:basedOn w:val="a2"/>
    <w:link w:val="af5"/>
    <w:rsid w:val="008F0B57"/>
    <w:rPr>
      <w:rFonts w:ascii="Times New Roman" w:eastAsia="宋体"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宋体"/>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F0B57"/>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宋体"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宋体"/>
    </w:rPr>
  </w:style>
  <w:style w:type="character" w:customStyle="1" w:styleId="Chare">
    <w:name w:val="尾注文本 Char"/>
    <w:basedOn w:val="a2"/>
    <w:link w:val="aff0"/>
    <w:rsid w:val="008F0B57"/>
    <w:rPr>
      <w:rFonts w:ascii="Times New Roman" w:eastAsia="宋体"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0">
    <w:name w:val="修订11"/>
    <w:hidden/>
    <w:semiHidden/>
    <w:rsid w:val="008F0B57"/>
    <w:rPr>
      <w:rFonts w:ascii="Times New Roman" w:eastAsia="Batang" w:hAnsi="Times New Roman"/>
      <w:lang w:val="en-GB" w:eastAsia="en-US"/>
    </w:rPr>
  </w:style>
  <w:style w:type="table" w:customStyle="1" w:styleId="TableGrid1">
    <w:name w:val="Table Grid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宋体"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宋体"/>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5">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宋体"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宋体" w:hAnsi="Arial"/>
      <w:lang w:val="en-US" w:eastAsia="en-GB"/>
    </w:rPr>
  </w:style>
  <w:style w:type="numbering" w:customStyle="1" w:styleId="16">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宋体"/>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宋体" w:hAnsi="Helvetica"/>
    </w:rPr>
  </w:style>
  <w:style w:type="paragraph" w:customStyle="1" w:styleId="List1">
    <w:name w:val="List1"/>
    <w:basedOn w:val="a1"/>
    <w:rsid w:val="008F0B5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宋体"/>
      <w:lang w:val="en-US"/>
    </w:rPr>
  </w:style>
  <w:style w:type="paragraph" w:customStyle="1" w:styleId="centered">
    <w:name w:val="centered"/>
    <w:basedOn w:val="a1"/>
    <w:rsid w:val="008F0B5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7">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F0B57"/>
    <w:pPr>
      <w:spacing w:before="100" w:beforeAutospacing="1" w:after="100" w:afterAutospacing="1"/>
    </w:pPr>
    <w:rPr>
      <w:rFonts w:eastAsia="宋体"/>
      <w:sz w:val="24"/>
      <w:szCs w:val="24"/>
      <w:lang w:val="en-US" w:eastAsia="zh-CN"/>
    </w:rPr>
  </w:style>
  <w:style w:type="table" w:styleId="29">
    <w:name w:val="Table Classic 2"/>
    <w:basedOn w:val="a3"/>
    <w:rsid w:val="008F0B57"/>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宋体"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宋体" w:hAnsi="Arial"/>
      <w:szCs w:val="24"/>
    </w:rPr>
  </w:style>
  <w:style w:type="paragraph" w:customStyle="1" w:styleId="ECCFootnote">
    <w:name w:val="ECC Footnote"/>
    <w:basedOn w:val="a1"/>
    <w:autoRedefine/>
    <w:uiPriority w:val="99"/>
    <w:rsid w:val="008F0B5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F0B57"/>
    <w:rPr>
      <w:rFonts w:ascii="Arial" w:eastAsia="宋体" w:hAnsi="Arial"/>
      <w:szCs w:val="24"/>
      <w:lang w:val="en-GB" w:eastAsia="en-US"/>
    </w:rPr>
  </w:style>
  <w:style w:type="paragraph" w:customStyle="1" w:styleId="Text1">
    <w:name w:val="Text 1"/>
    <w:basedOn w:val="a1"/>
    <w:rsid w:val="008F0B57"/>
    <w:pPr>
      <w:spacing w:after="240"/>
      <w:ind w:left="482"/>
      <w:jc w:val="both"/>
    </w:pPr>
    <w:rPr>
      <w:rFonts w:eastAsia="宋体"/>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F0B57"/>
    <w:rPr>
      <w:rFonts w:ascii="Times New Roman" w:eastAsia="宋体"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8">
    <w:name w:val="Emphasis"/>
    <w:basedOn w:val="a2"/>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 w:id="539829200">
      <w:bodyDiv w:val="1"/>
      <w:marLeft w:val="0"/>
      <w:marRight w:val="0"/>
      <w:marTop w:val="0"/>
      <w:marBottom w:val="0"/>
      <w:divBdr>
        <w:top w:val="none" w:sz="0" w:space="0" w:color="auto"/>
        <w:left w:val="none" w:sz="0" w:space="0" w:color="auto"/>
        <w:bottom w:val="none" w:sz="0" w:space="0" w:color="auto"/>
        <w:right w:val="none" w:sz="0" w:space="0" w:color="auto"/>
      </w:divBdr>
    </w:div>
    <w:div w:id="594361142">
      <w:bodyDiv w:val="1"/>
      <w:marLeft w:val="0"/>
      <w:marRight w:val="0"/>
      <w:marTop w:val="0"/>
      <w:marBottom w:val="0"/>
      <w:divBdr>
        <w:top w:val="none" w:sz="0" w:space="0" w:color="auto"/>
        <w:left w:val="none" w:sz="0" w:space="0" w:color="auto"/>
        <w:bottom w:val="none" w:sz="0" w:space="0" w:color="auto"/>
        <w:right w:val="none" w:sz="0" w:space="0" w:color="auto"/>
      </w:divBdr>
    </w:div>
    <w:div w:id="1197698703">
      <w:bodyDiv w:val="1"/>
      <w:marLeft w:val="0"/>
      <w:marRight w:val="0"/>
      <w:marTop w:val="0"/>
      <w:marBottom w:val="0"/>
      <w:divBdr>
        <w:top w:val="none" w:sz="0" w:space="0" w:color="auto"/>
        <w:left w:val="none" w:sz="0" w:space="0" w:color="auto"/>
        <w:bottom w:val="none" w:sz="0" w:space="0" w:color="auto"/>
        <w:right w:val="none" w:sz="0" w:space="0" w:color="auto"/>
      </w:divBdr>
      <w:divsChild>
        <w:div w:id="866672528">
          <w:marLeft w:val="547"/>
          <w:marRight w:val="0"/>
          <w:marTop w:val="86"/>
          <w:marBottom w:val="0"/>
          <w:divBdr>
            <w:top w:val="none" w:sz="0" w:space="0" w:color="auto"/>
            <w:left w:val="none" w:sz="0" w:space="0" w:color="auto"/>
            <w:bottom w:val="none" w:sz="0" w:space="0" w:color="auto"/>
            <w:right w:val="none" w:sz="0" w:space="0" w:color="auto"/>
          </w:divBdr>
        </w:div>
      </w:divsChild>
    </w:div>
    <w:div w:id="1649095754">
      <w:bodyDiv w:val="1"/>
      <w:marLeft w:val="0"/>
      <w:marRight w:val="0"/>
      <w:marTop w:val="0"/>
      <w:marBottom w:val="0"/>
      <w:divBdr>
        <w:top w:val="none" w:sz="0" w:space="0" w:color="auto"/>
        <w:left w:val="none" w:sz="0" w:space="0" w:color="auto"/>
        <w:bottom w:val="none" w:sz="0" w:space="0" w:color="auto"/>
        <w:right w:val="none" w:sz="0" w:space="0" w:color="auto"/>
      </w:divBdr>
    </w:div>
    <w:div w:id="166574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8428C-AD3A-4C6D-BB55-50977CDD9799}">
  <ds:schemaRefs>
    <ds:schemaRef ds:uri="http://schemas.openxmlformats.org/officeDocument/2006/bibliography"/>
  </ds:schemaRefs>
</ds:datastoreItem>
</file>

<file path=customXml/itemProps2.xml><?xml version="1.0" encoding="utf-8"?>
<ds:datastoreItem xmlns:ds="http://schemas.openxmlformats.org/officeDocument/2006/customXml" ds:itemID="{2C3BF0EF-D0BF-4025-925E-FAD9C9477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555</Words>
  <Characters>3169</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Roy</cp:lastModifiedBy>
  <cp:revision>4</cp:revision>
  <cp:lastPrinted>1899-12-31T22:59:00Z</cp:lastPrinted>
  <dcterms:created xsi:type="dcterms:W3CDTF">2020-05-15T11:52:00Z</dcterms:created>
  <dcterms:modified xsi:type="dcterms:W3CDTF">2020-05-15T13:10:00Z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